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01D7ABDB" w:rsidR="00576792" w:rsidRDefault="00576792" w:rsidP="00852C98">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7F4BA1" w:rsidRPr="007F4BA1">
        <w:rPr>
          <w:b/>
          <w:noProof/>
          <w:sz w:val="24"/>
        </w:rPr>
        <w:t>211432</w:t>
      </w:r>
      <w:bookmarkStart w:id="0" w:name="_GoBack"/>
      <w:bookmarkEnd w:id="0"/>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99F371" w:rsidR="001E41F3" w:rsidRPr="00410371" w:rsidRDefault="00B54CFD" w:rsidP="00C505C6">
            <w:pPr>
              <w:pStyle w:val="CRCoverPage"/>
              <w:spacing w:after="0"/>
              <w:jc w:val="right"/>
              <w:rPr>
                <w:b/>
                <w:noProof/>
                <w:sz w:val="28"/>
              </w:rPr>
            </w:pPr>
            <w:r>
              <w:rPr>
                <w:b/>
                <w:noProof/>
                <w:sz w:val="28"/>
              </w:rPr>
              <w:t>24.</w:t>
            </w:r>
            <w:r w:rsidR="00C505C6">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369BBD" w:rsidR="001E41F3" w:rsidRPr="00410371" w:rsidRDefault="004C2112" w:rsidP="00547111">
            <w:pPr>
              <w:pStyle w:val="CRCoverPage"/>
              <w:spacing w:after="0"/>
              <w:rPr>
                <w:noProof/>
              </w:rPr>
            </w:pPr>
            <w:r w:rsidRPr="004C2112">
              <w:rPr>
                <w:b/>
                <w:noProof/>
                <w:sz w:val="28"/>
              </w:rPr>
              <w:t>3262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19A67D" w:rsidR="001E41F3" w:rsidRPr="00410371" w:rsidRDefault="00247F0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9F953C" w:rsidR="001E41F3" w:rsidRPr="00410371" w:rsidRDefault="0076326F">
            <w:pPr>
              <w:pStyle w:val="CRCoverPage"/>
              <w:spacing w:after="0"/>
              <w:jc w:val="center"/>
              <w:rPr>
                <w:noProof/>
                <w:sz w:val="28"/>
              </w:rPr>
            </w:pPr>
            <w:r w:rsidRPr="0076326F">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738" w:rsidR="00F25D98" w:rsidRDefault="0083309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0D5E5" w:rsidR="00F25D98" w:rsidRDefault="0083309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E52B4A" w:rsidR="001E41F3" w:rsidRDefault="00C505C6">
            <w:pPr>
              <w:pStyle w:val="CRCoverPage"/>
              <w:spacing w:after="0"/>
              <w:ind w:left="100"/>
              <w:rPr>
                <w:noProof/>
              </w:rPr>
            </w:pPr>
            <w:r w:rsidRPr="00EA319A">
              <w:t>Local IP address</w:t>
            </w:r>
            <w:r>
              <w:t xml:space="preserve"> in TFT</w:t>
            </w:r>
            <w:r w:rsidRPr="00EA319A">
              <w:t xml:space="preserve"> negotiation in 5GS for 5G-4G </w:t>
            </w:r>
            <w:r>
              <w:t>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0CC544" w:rsidR="001E41F3" w:rsidRDefault="005364EA">
            <w:pPr>
              <w:pStyle w:val="CRCoverPage"/>
              <w:spacing w:after="0"/>
              <w:ind w:left="100"/>
              <w:rPr>
                <w:noProof/>
              </w:rPr>
            </w:pPr>
            <w:r>
              <w:rPr>
                <w:rFonts w:cs="Arial"/>
              </w:rPr>
              <w:t>5GProtoc1</w:t>
            </w:r>
            <w:r w:rsidR="004F588A">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F7FC85" w:rsidR="001E41F3" w:rsidRDefault="002B0541">
            <w:pPr>
              <w:pStyle w:val="CRCoverPage"/>
              <w:spacing w:after="0"/>
              <w:ind w:left="100"/>
              <w:rPr>
                <w:noProof/>
              </w:rPr>
            </w:pPr>
            <w:r w:rsidRPr="007A5CEE">
              <w:rPr>
                <w:noProof/>
              </w:rPr>
              <w:t>Rel-1</w:t>
            </w:r>
            <w:r w:rsidR="00476829">
              <w:rPr>
                <w:noProof/>
              </w:rPr>
              <w:t>6</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800F7" w14:textId="77777777" w:rsidR="001E41F3" w:rsidRDefault="00D84C4B" w:rsidP="00F408F4">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4EA9FC70" w14:textId="77777777" w:rsidR="00D84C4B" w:rsidRDefault="00D84C4B" w:rsidP="00F408F4">
            <w:pPr>
              <w:pStyle w:val="CRCoverPage"/>
              <w:spacing w:after="0"/>
              <w:ind w:leftChars="50" w:left="100"/>
            </w:pPr>
          </w:p>
          <w:p w14:paraId="6731249C" w14:textId="1E8BF8E7" w:rsidR="00B14585" w:rsidRPr="00A34DCC" w:rsidRDefault="00B14585" w:rsidP="00F408F4">
            <w:pPr>
              <w:pStyle w:val="CRCoverPage"/>
              <w:spacing w:after="0"/>
              <w:ind w:leftChars="50" w:left="100"/>
            </w:pPr>
            <w:r>
              <w:t>Based on the discussion</w:t>
            </w:r>
            <w:r w:rsidR="00F3149E">
              <w:t xml:space="preserve"> given in disc paper C1-</w:t>
            </w:r>
            <w:r w:rsidR="0096390E" w:rsidRPr="0096390E">
              <w:t>210987</w:t>
            </w:r>
            <w:r>
              <w:t>, following observations were provided:</w:t>
            </w:r>
          </w:p>
          <w:p w14:paraId="63566D61" w14:textId="77777777" w:rsidR="00B14585" w:rsidRDefault="00B14585" w:rsidP="00F408F4">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05AF13FC" w14:textId="77777777" w:rsidR="00B14585" w:rsidRDefault="00B14585" w:rsidP="00F408F4">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289E53AF" w14:textId="77777777" w:rsidR="00B14585" w:rsidRDefault="00B14585" w:rsidP="00F408F4">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5CFD2FB2" w14:textId="77777777" w:rsidR="00B14585" w:rsidRPr="00A34DCC" w:rsidRDefault="00B14585" w:rsidP="00F408F4">
            <w:pPr>
              <w:pStyle w:val="CRCoverPage"/>
              <w:spacing w:after="0"/>
              <w:ind w:leftChars="50" w:left="100"/>
            </w:pPr>
            <w:r>
              <w:t>Based on above observations, below problem was identified:</w:t>
            </w:r>
          </w:p>
          <w:p w14:paraId="781BB8AC" w14:textId="77777777" w:rsidR="00B14585" w:rsidRPr="000A22CA" w:rsidRDefault="00B14585" w:rsidP="00F408F4">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5A8885BC" w14:textId="77777777" w:rsidR="00B14585" w:rsidRPr="00A34DCC" w:rsidRDefault="00B14585" w:rsidP="00F408F4">
            <w:pPr>
              <w:pStyle w:val="CRCoverPage"/>
              <w:spacing w:after="0"/>
              <w:ind w:leftChars="50" w:left="100"/>
            </w:pPr>
            <w:r>
              <w:t>To resolve above problem, below proposals were provided:</w:t>
            </w:r>
          </w:p>
          <w:p w14:paraId="427F62D3" w14:textId="77777777" w:rsidR="00B14585" w:rsidRDefault="00B14585" w:rsidP="00F408F4">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2BFF1737" w14:textId="77777777" w:rsidR="00B14585" w:rsidRDefault="00B14585" w:rsidP="00F408F4">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17CDB1E4" w:rsidR="00627182" w:rsidRPr="00B14585" w:rsidRDefault="00A67DFC" w:rsidP="005D7E55">
            <w:pPr>
              <w:pStyle w:val="CRCoverPage"/>
              <w:spacing w:after="0"/>
              <w:ind w:leftChars="50" w:left="100"/>
              <w:rPr>
                <w:noProof/>
                <w:lang w:eastAsia="zh-CN"/>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4A48DB" w:rsidRPr="004A48DB">
              <w:t xml:space="preserve">210987 </w:t>
            </w:r>
            <w:r>
              <w:t>section 2.6, we believe this is a</w:t>
            </w:r>
            <w:r w:rsidR="00AF18D2">
              <w:t>n</w:t>
            </w:r>
            <w:r>
              <w:t xml:space="preserve"> FASMO issue and propose to cover it since Rel-16.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56D1BF" w:rsidR="001E41F3" w:rsidRDefault="005D7E55">
            <w:pPr>
              <w:pStyle w:val="CRCoverPage"/>
              <w:spacing w:after="0"/>
              <w:ind w:left="100"/>
              <w:rPr>
                <w:noProof/>
                <w:lang w:eastAsia="zh-CN"/>
              </w:rPr>
            </w:pPr>
            <w:r>
              <w:rPr>
                <w:noProof/>
                <w:lang w:eastAsia="zh-CN"/>
              </w:rPr>
              <w:t>It proposes to capture above proposals in reason for change since Rel-16.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6D04B4" w:rsidR="001E41F3" w:rsidRDefault="00A67DFC">
            <w:pPr>
              <w:pStyle w:val="CRCoverPage"/>
              <w:spacing w:after="0"/>
              <w:ind w:left="100"/>
              <w:rPr>
                <w:noProof/>
                <w:lang w:eastAsia="zh-CN"/>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497F9" w:rsidR="001E41F3" w:rsidRDefault="00D72BD2">
            <w:pPr>
              <w:pStyle w:val="CRCoverPage"/>
              <w:spacing w:after="0"/>
              <w:ind w:left="100"/>
              <w:rPr>
                <w:noProof/>
              </w:rPr>
            </w:pPr>
            <w:r w:rsidRPr="00FE320E">
              <w:t>10.5.6.3</w:t>
            </w:r>
            <w:r>
              <w:t xml:space="preserve">.1, </w:t>
            </w:r>
            <w:r w:rsidR="001B6FD3" w:rsidRPr="00FE320E">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68BC28D" w14:textId="77777777" w:rsidR="00836901" w:rsidRPr="00FE320E" w:rsidRDefault="00836901" w:rsidP="00836901">
      <w:pPr>
        <w:pStyle w:val="5"/>
      </w:pPr>
      <w:bookmarkStart w:id="2" w:name="_Toc20130886"/>
      <w:bookmarkStart w:id="3" w:name="_Toc27731381"/>
      <w:bookmarkStart w:id="4" w:name="_Toc35957641"/>
      <w:bookmarkStart w:id="5" w:name="_Toc45098298"/>
      <w:bookmarkStart w:id="6" w:name="_Toc51934692"/>
      <w:r w:rsidRPr="00FE320E">
        <w:t>10.5.6.3</w:t>
      </w:r>
      <w:r>
        <w:t>.1</w:t>
      </w:r>
      <w:r>
        <w:tab/>
        <w:t>General</w:t>
      </w:r>
      <w:bookmarkEnd w:id="2"/>
      <w:bookmarkEnd w:id="3"/>
      <w:bookmarkEnd w:id="4"/>
      <w:bookmarkEnd w:id="5"/>
      <w:bookmarkEnd w:id="6"/>
    </w:p>
    <w:p w14:paraId="1AB37E81" w14:textId="77777777" w:rsidR="00836901" w:rsidRPr="00FE320E" w:rsidRDefault="00836901" w:rsidP="00836901">
      <w:r w:rsidRPr="00FE320E">
        <w:t xml:space="preserve">The purpose of the </w:t>
      </w:r>
      <w:r w:rsidRPr="00FE320E">
        <w:rPr>
          <w:i/>
        </w:rPr>
        <w:t xml:space="preserve">protocol configuration options </w:t>
      </w:r>
      <w:r w:rsidRPr="00FE320E">
        <w:t>information element is to:</w:t>
      </w:r>
    </w:p>
    <w:p w14:paraId="7308E830" w14:textId="77777777" w:rsidR="00836901" w:rsidRPr="00FE320E" w:rsidRDefault="00836901" w:rsidP="00836901">
      <w:pPr>
        <w:pStyle w:val="B1"/>
      </w:pPr>
      <w:r w:rsidRPr="00FE320E">
        <w:t>-</w:t>
      </w:r>
      <w:r w:rsidRPr="00FE320E">
        <w:tab/>
        <w:t>transfer external network protocol options associated with a PDP context activation, and</w:t>
      </w:r>
    </w:p>
    <w:p w14:paraId="37C064A9" w14:textId="77777777" w:rsidR="00836901" w:rsidRPr="00FE320E" w:rsidRDefault="00836901" w:rsidP="00836901">
      <w:pPr>
        <w:pStyle w:val="B1"/>
      </w:pPr>
      <w:r w:rsidRPr="00FE320E">
        <w:t>-</w:t>
      </w:r>
      <w:r w:rsidRPr="00FE320E">
        <w:tab/>
        <w:t>transfer additional (protocol) data (e.g. configuration parameters, error codes or messages/events) associated with an external protocol or an application.</w:t>
      </w:r>
    </w:p>
    <w:p w14:paraId="6AE27E89" w14:textId="77777777" w:rsidR="00836901" w:rsidRPr="00FE320E" w:rsidRDefault="00836901" w:rsidP="00836901">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E1D3121" w14:textId="77777777" w:rsidR="00836901" w:rsidRPr="00FE320E" w:rsidRDefault="00836901" w:rsidP="0083690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10F26D13" w14:textId="77777777" w:rsidR="00836901" w:rsidRPr="00FE320E" w:rsidRDefault="00836901" w:rsidP="0083690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36901" w:rsidRPr="00FE320E" w14:paraId="73F22A34" w14:textId="77777777" w:rsidTr="00852C98">
        <w:trPr>
          <w:gridBefore w:val="1"/>
          <w:wBefore w:w="28" w:type="dxa"/>
          <w:cantSplit/>
          <w:jc w:val="center"/>
        </w:trPr>
        <w:tc>
          <w:tcPr>
            <w:tcW w:w="709" w:type="dxa"/>
            <w:tcBorders>
              <w:bottom w:val="single" w:sz="6" w:space="0" w:color="auto"/>
            </w:tcBorders>
          </w:tcPr>
          <w:p w14:paraId="3F4F1A37" w14:textId="77777777" w:rsidR="00836901" w:rsidRPr="004E051B" w:rsidRDefault="00836901" w:rsidP="00852C98">
            <w:pPr>
              <w:pStyle w:val="TAC"/>
            </w:pPr>
            <w:r w:rsidRPr="004E051B">
              <w:t>8</w:t>
            </w:r>
          </w:p>
        </w:tc>
        <w:tc>
          <w:tcPr>
            <w:tcW w:w="709" w:type="dxa"/>
            <w:tcBorders>
              <w:bottom w:val="single" w:sz="6" w:space="0" w:color="auto"/>
            </w:tcBorders>
          </w:tcPr>
          <w:p w14:paraId="58AD7F2E" w14:textId="77777777" w:rsidR="00836901" w:rsidRPr="004E051B" w:rsidRDefault="00836901" w:rsidP="00852C98">
            <w:pPr>
              <w:pStyle w:val="TAC"/>
            </w:pPr>
            <w:r w:rsidRPr="004E051B">
              <w:t>7</w:t>
            </w:r>
          </w:p>
        </w:tc>
        <w:tc>
          <w:tcPr>
            <w:tcW w:w="709" w:type="dxa"/>
            <w:tcBorders>
              <w:bottom w:val="single" w:sz="6" w:space="0" w:color="auto"/>
            </w:tcBorders>
          </w:tcPr>
          <w:p w14:paraId="12F4E154" w14:textId="77777777" w:rsidR="00836901" w:rsidRPr="004E051B" w:rsidRDefault="00836901" w:rsidP="00852C98">
            <w:pPr>
              <w:pStyle w:val="TAC"/>
            </w:pPr>
            <w:r w:rsidRPr="004E051B">
              <w:t>6</w:t>
            </w:r>
          </w:p>
        </w:tc>
        <w:tc>
          <w:tcPr>
            <w:tcW w:w="709" w:type="dxa"/>
            <w:tcBorders>
              <w:bottom w:val="single" w:sz="6" w:space="0" w:color="auto"/>
            </w:tcBorders>
          </w:tcPr>
          <w:p w14:paraId="57751048" w14:textId="77777777" w:rsidR="00836901" w:rsidRPr="004E051B" w:rsidRDefault="00836901" w:rsidP="00852C98">
            <w:pPr>
              <w:pStyle w:val="TAC"/>
            </w:pPr>
            <w:r w:rsidRPr="004E051B">
              <w:t>5</w:t>
            </w:r>
          </w:p>
        </w:tc>
        <w:tc>
          <w:tcPr>
            <w:tcW w:w="708" w:type="dxa"/>
            <w:tcBorders>
              <w:bottom w:val="single" w:sz="6" w:space="0" w:color="auto"/>
            </w:tcBorders>
          </w:tcPr>
          <w:p w14:paraId="40FE7FE9" w14:textId="77777777" w:rsidR="00836901" w:rsidRPr="004E051B" w:rsidRDefault="00836901" w:rsidP="00852C98">
            <w:pPr>
              <w:pStyle w:val="TAC"/>
            </w:pPr>
            <w:r w:rsidRPr="004E051B">
              <w:t>4</w:t>
            </w:r>
          </w:p>
        </w:tc>
        <w:tc>
          <w:tcPr>
            <w:tcW w:w="709" w:type="dxa"/>
            <w:tcBorders>
              <w:bottom w:val="single" w:sz="6" w:space="0" w:color="auto"/>
            </w:tcBorders>
          </w:tcPr>
          <w:p w14:paraId="7E7DDABE" w14:textId="77777777" w:rsidR="00836901" w:rsidRPr="004E051B" w:rsidRDefault="00836901" w:rsidP="00852C98">
            <w:pPr>
              <w:pStyle w:val="TAC"/>
            </w:pPr>
            <w:r w:rsidRPr="004E051B">
              <w:t>3</w:t>
            </w:r>
          </w:p>
        </w:tc>
        <w:tc>
          <w:tcPr>
            <w:tcW w:w="709" w:type="dxa"/>
            <w:tcBorders>
              <w:bottom w:val="single" w:sz="6" w:space="0" w:color="auto"/>
            </w:tcBorders>
          </w:tcPr>
          <w:p w14:paraId="3D3DA7B4" w14:textId="77777777" w:rsidR="00836901" w:rsidRPr="004E051B" w:rsidRDefault="00836901" w:rsidP="00852C98">
            <w:pPr>
              <w:pStyle w:val="TAC"/>
            </w:pPr>
            <w:r w:rsidRPr="004E051B">
              <w:t>2</w:t>
            </w:r>
          </w:p>
        </w:tc>
        <w:tc>
          <w:tcPr>
            <w:tcW w:w="709" w:type="dxa"/>
            <w:gridSpan w:val="2"/>
            <w:tcBorders>
              <w:bottom w:val="single" w:sz="6" w:space="0" w:color="auto"/>
            </w:tcBorders>
          </w:tcPr>
          <w:p w14:paraId="015787D3" w14:textId="77777777" w:rsidR="00836901" w:rsidRPr="004E051B" w:rsidRDefault="00836901" w:rsidP="00852C98">
            <w:pPr>
              <w:pStyle w:val="TAC"/>
            </w:pPr>
            <w:r w:rsidRPr="004E051B">
              <w:t>1</w:t>
            </w:r>
          </w:p>
        </w:tc>
        <w:tc>
          <w:tcPr>
            <w:tcW w:w="1346" w:type="dxa"/>
            <w:gridSpan w:val="2"/>
          </w:tcPr>
          <w:p w14:paraId="16025E8E" w14:textId="77777777" w:rsidR="00836901" w:rsidRPr="004E051B" w:rsidRDefault="00836901" w:rsidP="00852C98">
            <w:pPr>
              <w:pStyle w:val="TAC"/>
            </w:pPr>
          </w:p>
        </w:tc>
      </w:tr>
      <w:tr w:rsidR="00836901" w:rsidRPr="00FE320E" w14:paraId="758487CD"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49F036" w14:textId="77777777" w:rsidR="00836901" w:rsidRPr="004E051B" w:rsidRDefault="00836901" w:rsidP="00852C98">
            <w:pPr>
              <w:pStyle w:val="TAC"/>
            </w:pPr>
            <w:r w:rsidRPr="004E051B">
              <w:t>Protocol configuration options IEI</w:t>
            </w:r>
          </w:p>
        </w:tc>
        <w:tc>
          <w:tcPr>
            <w:tcW w:w="1346" w:type="dxa"/>
            <w:gridSpan w:val="2"/>
          </w:tcPr>
          <w:p w14:paraId="2B910549" w14:textId="77777777" w:rsidR="00836901" w:rsidRPr="004E051B" w:rsidRDefault="00836901" w:rsidP="00852C98">
            <w:pPr>
              <w:pStyle w:val="TAL"/>
            </w:pPr>
            <w:r w:rsidRPr="004E051B">
              <w:t>octet 1</w:t>
            </w:r>
          </w:p>
        </w:tc>
      </w:tr>
      <w:tr w:rsidR="00836901" w:rsidRPr="00FE320E" w14:paraId="3B2D3F6C"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5AABD8" w14:textId="77777777" w:rsidR="00836901" w:rsidRPr="004E051B" w:rsidRDefault="00836901" w:rsidP="00852C98">
            <w:pPr>
              <w:pStyle w:val="TAC"/>
            </w:pPr>
            <w:r w:rsidRPr="004E051B">
              <w:t>Length of protocol config. options contents</w:t>
            </w:r>
          </w:p>
        </w:tc>
        <w:tc>
          <w:tcPr>
            <w:tcW w:w="1346" w:type="dxa"/>
            <w:gridSpan w:val="2"/>
          </w:tcPr>
          <w:p w14:paraId="497F7EB8" w14:textId="77777777" w:rsidR="00836901" w:rsidRPr="004E051B" w:rsidRDefault="00836901" w:rsidP="00852C98">
            <w:pPr>
              <w:pStyle w:val="TAL"/>
            </w:pPr>
            <w:r w:rsidRPr="004E051B">
              <w:t>octet 2</w:t>
            </w:r>
          </w:p>
        </w:tc>
      </w:tr>
      <w:tr w:rsidR="00836901" w:rsidRPr="00FE320E" w14:paraId="4D46D330" w14:textId="77777777" w:rsidTr="00852C9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1E6DF43" w14:textId="77777777" w:rsidR="00836901" w:rsidRPr="004E051B" w:rsidRDefault="00836901" w:rsidP="00852C98">
            <w:pPr>
              <w:pStyle w:val="TAC"/>
            </w:pPr>
            <w:r w:rsidRPr="004E051B">
              <w:t>1</w:t>
            </w:r>
            <w:r w:rsidRPr="004E051B">
              <w:br/>
              <w:t>ext</w:t>
            </w:r>
          </w:p>
        </w:tc>
        <w:tc>
          <w:tcPr>
            <w:tcW w:w="2835" w:type="dxa"/>
            <w:gridSpan w:val="4"/>
            <w:tcBorders>
              <w:top w:val="single" w:sz="6" w:space="0" w:color="auto"/>
              <w:bottom w:val="single" w:sz="6" w:space="0" w:color="auto"/>
            </w:tcBorders>
          </w:tcPr>
          <w:p w14:paraId="210FDCB1" w14:textId="77777777" w:rsidR="00836901" w:rsidRPr="004E051B" w:rsidRDefault="00836901" w:rsidP="00852C98">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92337C" w14:textId="77777777" w:rsidR="00836901" w:rsidRPr="004E051B" w:rsidRDefault="00836901" w:rsidP="00852C98">
            <w:pPr>
              <w:pStyle w:val="TAC"/>
            </w:pPr>
            <w:r w:rsidRPr="004E051B">
              <w:t>Configuration</w:t>
            </w:r>
            <w:r w:rsidRPr="004E051B">
              <w:br/>
              <w:t>protocol</w:t>
            </w:r>
          </w:p>
        </w:tc>
        <w:tc>
          <w:tcPr>
            <w:tcW w:w="1346" w:type="dxa"/>
            <w:gridSpan w:val="2"/>
          </w:tcPr>
          <w:p w14:paraId="1BCE1D4D" w14:textId="77777777" w:rsidR="00836901" w:rsidRPr="004E051B" w:rsidRDefault="00836901" w:rsidP="00852C98">
            <w:pPr>
              <w:pStyle w:val="TAL"/>
            </w:pPr>
            <w:r w:rsidRPr="004E051B">
              <w:t>octet 3</w:t>
            </w:r>
          </w:p>
        </w:tc>
      </w:tr>
      <w:tr w:rsidR="00836901" w:rsidRPr="00FE320E" w14:paraId="490F3651"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20A577" w14:textId="77777777" w:rsidR="00836901" w:rsidRPr="004E051B" w:rsidRDefault="00836901" w:rsidP="00852C98">
            <w:pPr>
              <w:pStyle w:val="TAC"/>
            </w:pPr>
            <w:r w:rsidRPr="004E051B">
              <w:t>Protocol ID 1</w:t>
            </w:r>
            <w:r w:rsidRPr="004E051B">
              <w:br/>
            </w:r>
          </w:p>
        </w:tc>
        <w:tc>
          <w:tcPr>
            <w:tcW w:w="1346" w:type="dxa"/>
            <w:gridSpan w:val="2"/>
          </w:tcPr>
          <w:p w14:paraId="4C789594" w14:textId="77777777" w:rsidR="00836901" w:rsidRPr="004E051B" w:rsidRDefault="00836901" w:rsidP="00852C98">
            <w:pPr>
              <w:pStyle w:val="TAL"/>
            </w:pPr>
            <w:r w:rsidRPr="004E051B">
              <w:t>octet 4</w:t>
            </w:r>
            <w:r w:rsidRPr="004E051B">
              <w:br/>
              <w:t>octet 5</w:t>
            </w:r>
          </w:p>
        </w:tc>
      </w:tr>
      <w:tr w:rsidR="00836901" w:rsidRPr="00FE320E" w14:paraId="328073BC"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A39C50" w14:textId="77777777" w:rsidR="00836901" w:rsidRPr="004E051B" w:rsidRDefault="00836901" w:rsidP="00852C98">
            <w:pPr>
              <w:pStyle w:val="TAC"/>
            </w:pPr>
            <w:r w:rsidRPr="004E051B">
              <w:t>Length of protocol ID 1 contents</w:t>
            </w:r>
          </w:p>
        </w:tc>
        <w:tc>
          <w:tcPr>
            <w:tcW w:w="1346" w:type="dxa"/>
            <w:gridSpan w:val="2"/>
          </w:tcPr>
          <w:p w14:paraId="0AB08F91" w14:textId="77777777" w:rsidR="00836901" w:rsidRPr="004E051B" w:rsidRDefault="00836901" w:rsidP="00852C98">
            <w:pPr>
              <w:pStyle w:val="TAL"/>
            </w:pPr>
            <w:r w:rsidRPr="004E051B">
              <w:t>octet 6</w:t>
            </w:r>
          </w:p>
        </w:tc>
      </w:tr>
      <w:tr w:rsidR="00836901" w:rsidRPr="00FE320E" w14:paraId="37A84BA6"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E4C6C5" w14:textId="77777777" w:rsidR="00836901" w:rsidRPr="004E051B" w:rsidRDefault="00836901" w:rsidP="00852C98">
            <w:pPr>
              <w:pStyle w:val="TAC"/>
            </w:pPr>
            <w:r w:rsidRPr="004E051B">
              <w:br/>
              <w:t>Protocol ID 1 contents</w:t>
            </w:r>
          </w:p>
        </w:tc>
        <w:tc>
          <w:tcPr>
            <w:tcW w:w="1346" w:type="dxa"/>
            <w:gridSpan w:val="2"/>
          </w:tcPr>
          <w:p w14:paraId="57AA3461" w14:textId="77777777" w:rsidR="00836901" w:rsidRPr="004E051B" w:rsidRDefault="00836901" w:rsidP="00852C98">
            <w:pPr>
              <w:pStyle w:val="TAL"/>
            </w:pPr>
            <w:r w:rsidRPr="004E051B">
              <w:t>octet 7</w:t>
            </w:r>
            <w:r w:rsidRPr="004E051B">
              <w:br/>
            </w:r>
            <w:r w:rsidRPr="004E051B">
              <w:br/>
              <w:t>octet m</w:t>
            </w:r>
          </w:p>
        </w:tc>
      </w:tr>
      <w:tr w:rsidR="00836901" w:rsidRPr="00FE320E" w14:paraId="32A95B5C"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6AF40C" w14:textId="77777777" w:rsidR="00836901" w:rsidRPr="004E051B" w:rsidRDefault="00836901" w:rsidP="00852C98">
            <w:pPr>
              <w:pStyle w:val="TAC"/>
            </w:pPr>
            <w:r w:rsidRPr="004E051B">
              <w:t>Protocol ID 2</w:t>
            </w:r>
            <w:r w:rsidRPr="004E051B">
              <w:br/>
            </w:r>
          </w:p>
        </w:tc>
        <w:tc>
          <w:tcPr>
            <w:tcW w:w="1346" w:type="dxa"/>
            <w:gridSpan w:val="2"/>
          </w:tcPr>
          <w:p w14:paraId="78215AE8" w14:textId="77777777" w:rsidR="00836901" w:rsidRPr="004E051B" w:rsidRDefault="00836901" w:rsidP="00852C98">
            <w:pPr>
              <w:pStyle w:val="TAL"/>
            </w:pPr>
            <w:r w:rsidRPr="004E051B">
              <w:t>octet m+1</w:t>
            </w:r>
            <w:r w:rsidRPr="004E051B">
              <w:br/>
              <w:t>octet m+2</w:t>
            </w:r>
          </w:p>
        </w:tc>
      </w:tr>
      <w:tr w:rsidR="00836901" w:rsidRPr="00FE320E" w14:paraId="749E6C82"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22B39D" w14:textId="77777777" w:rsidR="00836901" w:rsidRPr="004E051B" w:rsidRDefault="00836901" w:rsidP="00852C98">
            <w:pPr>
              <w:pStyle w:val="TAC"/>
            </w:pPr>
            <w:r w:rsidRPr="004E051B">
              <w:t>Length of protocol ID 2 contents</w:t>
            </w:r>
          </w:p>
        </w:tc>
        <w:tc>
          <w:tcPr>
            <w:tcW w:w="1346" w:type="dxa"/>
            <w:gridSpan w:val="2"/>
          </w:tcPr>
          <w:p w14:paraId="1C5143B0" w14:textId="77777777" w:rsidR="00836901" w:rsidRPr="004E051B" w:rsidRDefault="00836901" w:rsidP="00852C98">
            <w:pPr>
              <w:pStyle w:val="TAL"/>
            </w:pPr>
            <w:r w:rsidRPr="004E051B">
              <w:t>octet m+3</w:t>
            </w:r>
          </w:p>
        </w:tc>
      </w:tr>
      <w:tr w:rsidR="00836901" w:rsidRPr="00FE320E" w14:paraId="6A24A529"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B5B28E" w14:textId="77777777" w:rsidR="00836901" w:rsidRPr="004E051B" w:rsidRDefault="00836901" w:rsidP="00852C98">
            <w:pPr>
              <w:pStyle w:val="TAC"/>
            </w:pPr>
            <w:r w:rsidRPr="004E051B">
              <w:br/>
              <w:t>Protocol ID 2 contents</w:t>
            </w:r>
          </w:p>
        </w:tc>
        <w:tc>
          <w:tcPr>
            <w:tcW w:w="1346" w:type="dxa"/>
            <w:gridSpan w:val="2"/>
          </w:tcPr>
          <w:p w14:paraId="618FF130" w14:textId="77777777" w:rsidR="00836901" w:rsidRPr="004E051B" w:rsidRDefault="00836901" w:rsidP="00852C98">
            <w:pPr>
              <w:pStyle w:val="TAL"/>
            </w:pPr>
            <w:r w:rsidRPr="004E051B">
              <w:t>octet m+4</w:t>
            </w:r>
            <w:r w:rsidRPr="004E051B">
              <w:br/>
            </w:r>
            <w:r w:rsidRPr="004E051B">
              <w:br/>
              <w:t>octet n</w:t>
            </w:r>
          </w:p>
        </w:tc>
      </w:tr>
      <w:tr w:rsidR="00836901" w:rsidRPr="00FE320E" w14:paraId="0DA68FDE"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E11739" w14:textId="77777777" w:rsidR="00836901" w:rsidRPr="004E051B" w:rsidRDefault="00836901" w:rsidP="00852C98">
            <w:pPr>
              <w:pStyle w:val="TAC"/>
            </w:pPr>
            <w:r w:rsidRPr="004E051B">
              <w:br/>
              <w:t>. . .</w:t>
            </w:r>
          </w:p>
        </w:tc>
        <w:tc>
          <w:tcPr>
            <w:tcW w:w="1346" w:type="dxa"/>
            <w:gridSpan w:val="2"/>
          </w:tcPr>
          <w:p w14:paraId="4844ACD0" w14:textId="77777777" w:rsidR="00836901" w:rsidRPr="004E051B" w:rsidRDefault="00836901" w:rsidP="00852C98">
            <w:pPr>
              <w:pStyle w:val="TAL"/>
            </w:pPr>
            <w:r w:rsidRPr="004E051B">
              <w:t>octet n+1</w:t>
            </w:r>
            <w:r w:rsidRPr="004E051B">
              <w:br/>
            </w:r>
            <w:r w:rsidRPr="004E051B">
              <w:br/>
              <w:t>octet u</w:t>
            </w:r>
          </w:p>
        </w:tc>
      </w:tr>
      <w:tr w:rsidR="00836901" w:rsidRPr="00FE320E" w14:paraId="27F3B1BF"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E9E521" w14:textId="77777777" w:rsidR="00836901" w:rsidRPr="004E051B" w:rsidRDefault="00836901" w:rsidP="00852C98">
            <w:pPr>
              <w:pStyle w:val="TAC"/>
            </w:pPr>
            <w:r w:rsidRPr="004E051B">
              <w:t>Protocol ID n-1</w:t>
            </w:r>
            <w:r w:rsidRPr="004E051B">
              <w:br/>
            </w:r>
          </w:p>
        </w:tc>
        <w:tc>
          <w:tcPr>
            <w:tcW w:w="1346" w:type="dxa"/>
            <w:gridSpan w:val="2"/>
          </w:tcPr>
          <w:p w14:paraId="2D0806A5" w14:textId="77777777" w:rsidR="00836901" w:rsidRPr="004E051B" w:rsidRDefault="00836901" w:rsidP="00852C98">
            <w:pPr>
              <w:pStyle w:val="TAL"/>
            </w:pPr>
            <w:r w:rsidRPr="004E051B">
              <w:t>octet u+1</w:t>
            </w:r>
            <w:r w:rsidRPr="004E051B">
              <w:br/>
              <w:t>octet u+2</w:t>
            </w:r>
          </w:p>
        </w:tc>
      </w:tr>
      <w:tr w:rsidR="00836901" w:rsidRPr="00FE320E" w14:paraId="6361391D"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F6C301" w14:textId="77777777" w:rsidR="00836901" w:rsidRPr="004E051B" w:rsidRDefault="00836901" w:rsidP="00852C98">
            <w:pPr>
              <w:pStyle w:val="TAC"/>
            </w:pPr>
            <w:r w:rsidRPr="004E051B">
              <w:t>Length of protocol ID n-1 contents</w:t>
            </w:r>
          </w:p>
        </w:tc>
        <w:tc>
          <w:tcPr>
            <w:tcW w:w="1346" w:type="dxa"/>
            <w:gridSpan w:val="2"/>
          </w:tcPr>
          <w:p w14:paraId="77A3D64D" w14:textId="77777777" w:rsidR="00836901" w:rsidRPr="004E051B" w:rsidRDefault="00836901" w:rsidP="00852C98">
            <w:pPr>
              <w:pStyle w:val="TAL"/>
            </w:pPr>
            <w:r w:rsidRPr="004E051B">
              <w:t>octet u+3</w:t>
            </w:r>
          </w:p>
        </w:tc>
      </w:tr>
      <w:tr w:rsidR="00836901" w:rsidRPr="00FE320E" w14:paraId="262FA782"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8F22A" w14:textId="77777777" w:rsidR="00836901" w:rsidRPr="004E051B" w:rsidRDefault="00836901" w:rsidP="00852C98">
            <w:pPr>
              <w:pStyle w:val="TAC"/>
            </w:pPr>
            <w:r w:rsidRPr="004E051B">
              <w:br/>
              <w:t>Protocol ID n-1 contents</w:t>
            </w:r>
          </w:p>
        </w:tc>
        <w:tc>
          <w:tcPr>
            <w:tcW w:w="1346" w:type="dxa"/>
            <w:gridSpan w:val="2"/>
          </w:tcPr>
          <w:p w14:paraId="54CF0CEC" w14:textId="77777777" w:rsidR="00836901" w:rsidRPr="004E051B" w:rsidRDefault="00836901" w:rsidP="00852C98">
            <w:pPr>
              <w:pStyle w:val="TAL"/>
            </w:pPr>
            <w:r w:rsidRPr="004E051B">
              <w:t>octet u+4</w:t>
            </w:r>
            <w:r w:rsidRPr="004E051B">
              <w:br/>
            </w:r>
            <w:r w:rsidRPr="004E051B">
              <w:br/>
              <w:t>octet v</w:t>
            </w:r>
          </w:p>
        </w:tc>
      </w:tr>
      <w:tr w:rsidR="00836901" w:rsidRPr="00FE320E" w14:paraId="33DA4B68"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9DDAD" w14:textId="77777777" w:rsidR="00836901" w:rsidRPr="004E051B" w:rsidRDefault="00836901" w:rsidP="00852C98">
            <w:pPr>
              <w:pStyle w:val="TAC"/>
            </w:pPr>
            <w:r w:rsidRPr="004E051B">
              <w:t>Protocol ID n</w:t>
            </w:r>
            <w:r w:rsidRPr="004E051B">
              <w:br/>
            </w:r>
          </w:p>
        </w:tc>
        <w:tc>
          <w:tcPr>
            <w:tcW w:w="1346" w:type="dxa"/>
            <w:gridSpan w:val="2"/>
          </w:tcPr>
          <w:p w14:paraId="7FF9F934" w14:textId="77777777" w:rsidR="00836901" w:rsidRPr="004E051B" w:rsidRDefault="00836901" w:rsidP="00852C98">
            <w:pPr>
              <w:pStyle w:val="TAL"/>
            </w:pPr>
            <w:r w:rsidRPr="004E051B">
              <w:t>octet v+1</w:t>
            </w:r>
            <w:r w:rsidRPr="004E051B">
              <w:br/>
              <w:t>octet v+2</w:t>
            </w:r>
          </w:p>
        </w:tc>
      </w:tr>
      <w:tr w:rsidR="00836901" w:rsidRPr="00FE320E" w14:paraId="1DDB5E78"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8BB703" w14:textId="77777777" w:rsidR="00836901" w:rsidRPr="004E051B" w:rsidRDefault="00836901" w:rsidP="00852C98">
            <w:pPr>
              <w:pStyle w:val="TAC"/>
            </w:pPr>
            <w:r w:rsidRPr="004E051B">
              <w:t>Length of protocol ID n contents</w:t>
            </w:r>
          </w:p>
        </w:tc>
        <w:tc>
          <w:tcPr>
            <w:tcW w:w="1346" w:type="dxa"/>
            <w:gridSpan w:val="2"/>
          </w:tcPr>
          <w:p w14:paraId="02F8CCF4" w14:textId="77777777" w:rsidR="00836901" w:rsidRPr="004E051B" w:rsidRDefault="00836901" w:rsidP="00852C98">
            <w:pPr>
              <w:pStyle w:val="TAL"/>
            </w:pPr>
            <w:r w:rsidRPr="004E051B">
              <w:t>octet v+3</w:t>
            </w:r>
          </w:p>
        </w:tc>
      </w:tr>
      <w:tr w:rsidR="00836901" w:rsidRPr="00FE320E" w14:paraId="2A2B2006" w14:textId="77777777" w:rsidTr="00852C9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C3F36C" w14:textId="77777777" w:rsidR="00836901" w:rsidRPr="004E051B" w:rsidRDefault="00836901" w:rsidP="00852C98">
            <w:pPr>
              <w:pStyle w:val="TAC"/>
            </w:pPr>
            <w:r w:rsidRPr="004E051B">
              <w:br/>
              <w:t>Protocol ID n contents</w:t>
            </w:r>
          </w:p>
        </w:tc>
        <w:tc>
          <w:tcPr>
            <w:tcW w:w="1346" w:type="dxa"/>
            <w:gridSpan w:val="2"/>
          </w:tcPr>
          <w:p w14:paraId="0F5E27D7" w14:textId="77777777" w:rsidR="00836901" w:rsidRPr="004E051B" w:rsidRDefault="00836901" w:rsidP="00852C98">
            <w:pPr>
              <w:pStyle w:val="TAL"/>
            </w:pPr>
            <w:r w:rsidRPr="004E051B">
              <w:t>octet v+4</w:t>
            </w:r>
            <w:r w:rsidRPr="004E051B">
              <w:br/>
            </w:r>
            <w:r w:rsidRPr="004E051B">
              <w:br/>
              <w:t>octet w</w:t>
            </w:r>
          </w:p>
        </w:tc>
      </w:tr>
      <w:tr w:rsidR="00836901" w:rsidRPr="00FE320E" w14:paraId="3BE1B1D6"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785381" w14:textId="77777777" w:rsidR="00836901" w:rsidRPr="004E051B" w:rsidRDefault="00836901" w:rsidP="00852C98">
            <w:pPr>
              <w:pStyle w:val="TAC"/>
            </w:pPr>
            <w:r w:rsidRPr="004E051B">
              <w:t>Container ID 1</w:t>
            </w:r>
          </w:p>
        </w:tc>
        <w:tc>
          <w:tcPr>
            <w:tcW w:w="1346" w:type="dxa"/>
            <w:gridSpan w:val="2"/>
          </w:tcPr>
          <w:p w14:paraId="4A286716" w14:textId="77777777" w:rsidR="00836901" w:rsidRPr="004E051B" w:rsidRDefault="00836901" w:rsidP="00852C98">
            <w:pPr>
              <w:pStyle w:val="TAL"/>
            </w:pPr>
            <w:r w:rsidRPr="004E051B">
              <w:t>octet w+1</w:t>
            </w:r>
          </w:p>
          <w:p w14:paraId="0B078E10" w14:textId="77777777" w:rsidR="00836901" w:rsidRPr="004E051B" w:rsidRDefault="00836901" w:rsidP="00852C98">
            <w:pPr>
              <w:pStyle w:val="TAL"/>
            </w:pPr>
            <w:r w:rsidRPr="004E051B">
              <w:t>octet w+2</w:t>
            </w:r>
          </w:p>
        </w:tc>
      </w:tr>
      <w:tr w:rsidR="00836901" w:rsidRPr="00FE320E" w14:paraId="34A81EF1"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703728" w14:textId="77777777" w:rsidR="00836901" w:rsidRPr="004E051B" w:rsidRDefault="00836901" w:rsidP="00852C98">
            <w:pPr>
              <w:pStyle w:val="TAC"/>
            </w:pPr>
            <w:r w:rsidRPr="004E051B">
              <w:t>Length of container ID 1 contents</w:t>
            </w:r>
          </w:p>
        </w:tc>
        <w:tc>
          <w:tcPr>
            <w:tcW w:w="1346" w:type="dxa"/>
            <w:gridSpan w:val="2"/>
          </w:tcPr>
          <w:p w14:paraId="5800E042" w14:textId="77777777" w:rsidR="00836901" w:rsidRPr="004E051B" w:rsidRDefault="00836901" w:rsidP="00852C98">
            <w:pPr>
              <w:pStyle w:val="TAL"/>
            </w:pPr>
            <w:r w:rsidRPr="004E051B">
              <w:t>octet w+3</w:t>
            </w:r>
          </w:p>
        </w:tc>
      </w:tr>
      <w:tr w:rsidR="00836901" w:rsidRPr="00FE320E" w14:paraId="25F0F717"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B7CAA9" w14:textId="77777777" w:rsidR="00836901" w:rsidRPr="004E051B" w:rsidRDefault="00836901" w:rsidP="00852C98">
            <w:pPr>
              <w:pStyle w:val="TAC"/>
            </w:pPr>
            <w:r w:rsidRPr="004E051B">
              <w:t>Container ID 1 contents</w:t>
            </w:r>
          </w:p>
        </w:tc>
        <w:tc>
          <w:tcPr>
            <w:tcW w:w="1346" w:type="dxa"/>
            <w:gridSpan w:val="2"/>
          </w:tcPr>
          <w:p w14:paraId="15E67756" w14:textId="77777777" w:rsidR="00836901" w:rsidRPr="004E051B" w:rsidRDefault="00836901" w:rsidP="00852C98">
            <w:pPr>
              <w:pStyle w:val="TAL"/>
            </w:pPr>
            <w:r w:rsidRPr="004E051B">
              <w:t>octet w+4</w:t>
            </w:r>
          </w:p>
          <w:p w14:paraId="457CCBB9" w14:textId="77777777" w:rsidR="00836901" w:rsidRPr="004E051B" w:rsidRDefault="00836901" w:rsidP="00852C98">
            <w:pPr>
              <w:pStyle w:val="TAL"/>
            </w:pPr>
          </w:p>
          <w:p w14:paraId="5FA05BDC" w14:textId="77777777" w:rsidR="00836901" w:rsidRPr="004E051B" w:rsidRDefault="00836901" w:rsidP="00852C98">
            <w:pPr>
              <w:pStyle w:val="TAL"/>
            </w:pPr>
            <w:r w:rsidRPr="004E051B">
              <w:t>octet x</w:t>
            </w:r>
          </w:p>
        </w:tc>
      </w:tr>
      <w:tr w:rsidR="00836901" w:rsidRPr="00FE320E" w14:paraId="7F0853D4"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4403F9" w14:textId="77777777" w:rsidR="00836901" w:rsidRPr="004E051B" w:rsidRDefault="00836901" w:rsidP="00852C98">
            <w:pPr>
              <w:pStyle w:val="TAC"/>
            </w:pPr>
            <w:r w:rsidRPr="004E051B">
              <w:br/>
              <w:t>. . .</w:t>
            </w:r>
          </w:p>
        </w:tc>
        <w:tc>
          <w:tcPr>
            <w:tcW w:w="1346" w:type="dxa"/>
            <w:gridSpan w:val="2"/>
          </w:tcPr>
          <w:p w14:paraId="54594065" w14:textId="77777777" w:rsidR="00836901" w:rsidRPr="004E051B" w:rsidRDefault="00836901" w:rsidP="00852C98">
            <w:pPr>
              <w:pStyle w:val="TAL"/>
            </w:pPr>
            <w:r w:rsidRPr="004E051B">
              <w:t>octet x+1</w:t>
            </w:r>
            <w:r w:rsidRPr="004E051B">
              <w:br/>
            </w:r>
            <w:r w:rsidRPr="004E051B">
              <w:br/>
              <w:t>octet y</w:t>
            </w:r>
          </w:p>
        </w:tc>
      </w:tr>
      <w:tr w:rsidR="00836901" w:rsidRPr="00FE320E" w14:paraId="37175F53"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84F6DB" w14:textId="77777777" w:rsidR="00836901" w:rsidRPr="004E051B" w:rsidRDefault="00836901" w:rsidP="00852C98">
            <w:pPr>
              <w:pStyle w:val="TAC"/>
            </w:pPr>
            <w:r w:rsidRPr="004E051B">
              <w:t>Container ID n</w:t>
            </w:r>
          </w:p>
        </w:tc>
        <w:tc>
          <w:tcPr>
            <w:tcW w:w="1346" w:type="dxa"/>
            <w:gridSpan w:val="2"/>
          </w:tcPr>
          <w:p w14:paraId="70FF1FB9" w14:textId="77777777" w:rsidR="00836901" w:rsidRPr="004E051B" w:rsidRDefault="00836901" w:rsidP="00852C98">
            <w:pPr>
              <w:pStyle w:val="TAL"/>
            </w:pPr>
            <w:r w:rsidRPr="004E051B">
              <w:t>octet y+1</w:t>
            </w:r>
          </w:p>
          <w:p w14:paraId="0670F944" w14:textId="77777777" w:rsidR="00836901" w:rsidRPr="004E051B" w:rsidRDefault="00836901" w:rsidP="00852C98">
            <w:pPr>
              <w:pStyle w:val="TAL"/>
            </w:pPr>
            <w:r w:rsidRPr="004E051B">
              <w:t>octet y+2</w:t>
            </w:r>
          </w:p>
        </w:tc>
      </w:tr>
      <w:tr w:rsidR="00836901" w:rsidRPr="00FE320E" w14:paraId="5EA99A20"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6B0C0C8" w14:textId="77777777" w:rsidR="00836901" w:rsidRPr="004E051B" w:rsidRDefault="00836901" w:rsidP="00852C98">
            <w:pPr>
              <w:pStyle w:val="TAC"/>
            </w:pPr>
            <w:r w:rsidRPr="004E051B">
              <w:t>Length of container ID n contents</w:t>
            </w:r>
          </w:p>
        </w:tc>
        <w:tc>
          <w:tcPr>
            <w:tcW w:w="1346" w:type="dxa"/>
            <w:gridSpan w:val="2"/>
          </w:tcPr>
          <w:p w14:paraId="15E07307" w14:textId="77777777" w:rsidR="00836901" w:rsidRPr="004E051B" w:rsidRDefault="00836901" w:rsidP="00852C98">
            <w:pPr>
              <w:pStyle w:val="TAL"/>
            </w:pPr>
            <w:r w:rsidRPr="004E051B">
              <w:t>octet y+3</w:t>
            </w:r>
          </w:p>
        </w:tc>
      </w:tr>
      <w:tr w:rsidR="00836901" w:rsidRPr="00FE320E" w14:paraId="27BB25B9"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8A9B83" w14:textId="77777777" w:rsidR="00836901" w:rsidRPr="004E051B" w:rsidRDefault="00836901" w:rsidP="00852C98">
            <w:pPr>
              <w:pStyle w:val="TAC"/>
            </w:pPr>
            <w:r w:rsidRPr="004E051B">
              <w:t>Container ID n contents</w:t>
            </w:r>
          </w:p>
        </w:tc>
        <w:tc>
          <w:tcPr>
            <w:tcW w:w="1346" w:type="dxa"/>
            <w:gridSpan w:val="2"/>
          </w:tcPr>
          <w:p w14:paraId="7F7CBAEA" w14:textId="77777777" w:rsidR="00836901" w:rsidRPr="004E051B" w:rsidRDefault="00836901" w:rsidP="00852C98">
            <w:pPr>
              <w:pStyle w:val="TAL"/>
            </w:pPr>
            <w:r w:rsidRPr="004E051B">
              <w:t>octet y+4</w:t>
            </w:r>
          </w:p>
          <w:p w14:paraId="6F1BAA67" w14:textId="77777777" w:rsidR="00836901" w:rsidRPr="004E051B" w:rsidRDefault="00836901" w:rsidP="00852C98">
            <w:pPr>
              <w:pStyle w:val="TAL"/>
            </w:pPr>
          </w:p>
          <w:p w14:paraId="136513F4" w14:textId="77777777" w:rsidR="00836901" w:rsidRPr="004E051B" w:rsidRDefault="00836901" w:rsidP="00852C98">
            <w:pPr>
              <w:pStyle w:val="TAL"/>
            </w:pPr>
            <w:r w:rsidRPr="004E051B">
              <w:t>octet z</w:t>
            </w:r>
          </w:p>
        </w:tc>
      </w:tr>
      <w:tr w:rsidR="00836901" w:rsidRPr="00FE320E" w14:paraId="43FF019F"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A2F8E2" w14:textId="77777777" w:rsidR="00836901" w:rsidRPr="004E051B" w:rsidRDefault="00836901" w:rsidP="00852C98">
            <w:pPr>
              <w:pStyle w:val="TAC"/>
            </w:pPr>
            <w:r w:rsidRPr="004E051B">
              <w:t>Container ID n</w:t>
            </w:r>
            <w:r>
              <w:t>+1</w:t>
            </w:r>
          </w:p>
        </w:tc>
        <w:tc>
          <w:tcPr>
            <w:tcW w:w="1346" w:type="dxa"/>
            <w:gridSpan w:val="2"/>
          </w:tcPr>
          <w:p w14:paraId="7432C54C" w14:textId="77777777" w:rsidR="00836901" w:rsidRPr="004E051B" w:rsidRDefault="00836901" w:rsidP="00852C98">
            <w:pPr>
              <w:pStyle w:val="TAL"/>
            </w:pPr>
            <w:r w:rsidRPr="004E051B">
              <w:t xml:space="preserve">octet </w:t>
            </w:r>
            <w:r>
              <w:t>z</w:t>
            </w:r>
            <w:r w:rsidRPr="004E051B">
              <w:t>+1</w:t>
            </w:r>
          </w:p>
          <w:p w14:paraId="5AC7F496" w14:textId="77777777" w:rsidR="00836901" w:rsidRPr="004E051B" w:rsidRDefault="00836901" w:rsidP="00852C98">
            <w:pPr>
              <w:pStyle w:val="TAL"/>
            </w:pPr>
            <w:r w:rsidRPr="004E051B">
              <w:t xml:space="preserve">octet </w:t>
            </w:r>
            <w:r>
              <w:t>z</w:t>
            </w:r>
            <w:r w:rsidRPr="004E051B">
              <w:t>+2</w:t>
            </w:r>
          </w:p>
        </w:tc>
      </w:tr>
      <w:tr w:rsidR="00836901" w:rsidRPr="00FE320E" w14:paraId="1C6F90DA"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EE1684" w14:textId="77777777" w:rsidR="00836901" w:rsidRPr="004E051B" w:rsidRDefault="00836901" w:rsidP="00852C98">
            <w:pPr>
              <w:pStyle w:val="TAC"/>
            </w:pPr>
            <w:r w:rsidRPr="004E051B">
              <w:t>Length of container ID n</w:t>
            </w:r>
            <w:r>
              <w:t>+1</w:t>
            </w:r>
            <w:r w:rsidRPr="004E051B">
              <w:t xml:space="preserve"> contents</w:t>
            </w:r>
            <w:r>
              <w:t xml:space="preserve"> (see NOTE)</w:t>
            </w:r>
          </w:p>
        </w:tc>
        <w:tc>
          <w:tcPr>
            <w:tcW w:w="1346" w:type="dxa"/>
            <w:gridSpan w:val="2"/>
          </w:tcPr>
          <w:p w14:paraId="50E2930E" w14:textId="77777777" w:rsidR="00836901" w:rsidRPr="004E051B" w:rsidRDefault="00836901" w:rsidP="00852C98">
            <w:pPr>
              <w:pStyle w:val="TAL"/>
            </w:pPr>
            <w:r w:rsidRPr="004E051B">
              <w:t xml:space="preserve">octet </w:t>
            </w:r>
            <w:r>
              <w:t>z</w:t>
            </w:r>
            <w:r w:rsidRPr="004E051B">
              <w:t>+</w:t>
            </w:r>
            <w:r>
              <w:t>3</w:t>
            </w:r>
          </w:p>
          <w:p w14:paraId="1F305668" w14:textId="77777777" w:rsidR="00836901" w:rsidRPr="004E051B" w:rsidRDefault="00836901" w:rsidP="00852C98">
            <w:pPr>
              <w:pStyle w:val="TAL"/>
            </w:pPr>
            <w:r w:rsidRPr="004E051B">
              <w:t xml:space="preserve">octet </w:t>
            </w:r>
            <w:r>
              <w:t>z</w:t>
            </w:r>
            <w:r w:rsidRPr="004E051B">
              <w:t>+</w:t>
            </w:r>
            <w:r>
              <w:t>4</w:t>
            </w:r>
          </w:p>
        </w:tc>
      </w:tr>
      <w:tr w:rsidR="00836901" w:rsidRPr="00FE320E" w14:paraId="6A348305" w14:textId="77777777" w:rsidTr="00852C9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14B017" w14:textId="77777777" w:rsidR="00836901" w:rsidRPr="004E051B" w:rsidRDefault="00836901" w:rsidP="00852C98">
            <w:pPr>
              <w:pStyle w:val="TAC"/>
            </w:pPr>
            <w:r w:rsidRPr="004E051B">
              <w:t>Container ID n</w:t>
            </w:r>
            <w:r>
              <w:t>+1</w:t>
            </w:r>
            <w:r w:rsidRPr="004E051B">
              <w:t xml:space="preserve"> contents</w:t>
            </w:r>
          </w:p>
        </w:tc>
        <w:tc>
          <w:tcPr>
            <w:tcW w:w="1346" w:type="dxa"/>
            <w:gridSpan w:val="2"/>
            <w:tcBorders>
              <w:bottom w:val="single" w:sz="6" w:space="0" w:color="auto"/>
            </w:tcBorders>
          </w:tcPr>
          <w:p w14:paraId="57B46BB3" w14:textId="77777777" w:rsidR="00836901" w:rsidRPr="004E051B" w:rsidRDefault="00836901" w:rsidP="00852C98">
            <w:pPr>
              <w:pStyle w:val="TAL"/>
            </w:pPr>
            <w:r w:rsidRPr="004E051B">
              <w:t xml:space="preserve">octet </w:t>
            </w:r>
            <w:r>
              <w:t>z</w:t>
            </w:r>
            <w:r w:rsidRPr="004E051B">
              <w:t>+</w:t>
            </w:r>
            <w:r>
              <w:t>5</w:t>
            </w:r>
          </w:p>
          <w:p w14:paraId="3F9489EB" w14:textId="77777777" w:rsidR="00836901" w:rsidRPr="004E051B" w:rsidRDefault="00836901" w:rsidP="00852C98">
            <w:pPr>
              <w:pStyle w:val="TAL"/>
            </w:pPr>
          </w:p>
          <w:p w14:paraId="407BD8AF" w14:textId="77777777" w:rsidR="00836901" w:rsidRPr="004E051B" w:rsidRDefault="00836901" w:rsidP="00852C98">
            <w:pPr>
              <w:pStyle w:val="TAL"/>
            </w:pPr>
            <w:r w:rsidRPr="004E051B">
              <w:t>octet z</w:t>
            </w:r>
            <w:r>
              <w:t>a</w:t>
            </w:r>
          </w:p>
        </w:tc>
      </w:tr>
      <w:tr w:rsidR="00836901" w:rsidRPr="00FE320E" w14:paraId="5B4AF158" w14:textId="77777777" w:rsidTr="00852C9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B9341A9" w14:textId="77777777" w:rsidR="00836901" w:rsidRPr="004E051B" w:rsidRDefault="00836901" w:rsidP="00852C98">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519AE09" w14:textId="77777777" w:rsidR="00836901" w:rsidRPr="00FE320E" w:rsidRDefault="00836901" w:rsidP="00836901">
      <w:pPr>
        <w:pStyle w:val="TAN"/>
      </w:pPr>
    </w:p>
    <w:p w14:paraId="25366CC8" w14:textId="77777777" w:rsidR="00836901" w:rsidRPr="00CC3233" w:rsidRDefault="00836901" w:rsidP="0083690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33F80282" w14:textId="77777777" w:rsidR="00836901" w:rsidRPr="007E2689" w:rsidRDefault="00836901" w:rsidP="0083690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36901" w:rsidRPr="00FE320E" w14:paraId="6FC4749E" w14:textId="77777777" w:rsidTr="00852C98">
        <w:trPr>
          <w:jc w:val="center"/>
        </w:trPr>
        <w:tc>
          <w:tcPr>
            <w:tcW w:w="6805" w:type="dxa"/>
            <w:tcBorders>
              <w:top w:val="single" w:sz="6" w:space="0" w:color="auto"/>
              <w:left w:val="single" w:sz="6" w:space="0" w:color="auto"/>
              <w:bottom w:val="single" w:sz="6" w:space="0" w:color="auto"/>
              <w:right w:val="single" w:sz="6" w:space="0" w:color="auto"/>
            </w:tcBorders>
          </w:tcPr>
          <w:p w14:paraId="4C850480" w14:textId="77777777" w:rsidR="00836901" w:rsidRPr="00FE320E" w:rsidRDefault="00836901" w:rsidP="00852C98">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60A8316" w14:textId="77777777" w:rsidR="00836901" w:rsidRPr="00FE320E" w:rsidRDefault="00836901" w:rsidP="00852C98">
            <w:pPr>
              <w:keepNext/>
              <w:rPr>
                <w:rFonts w:ascii="Arial" w:hAnsi="Arial" w:cs="Arial"/>
                <w:sz w:val="18"/>
              </w:rPr>
            </w:pPr>
            <w:r w:rsidRPr="00FE320E">
              <w:rPr>
                <w:rFonts w:ascii="Arial" w:hAnsi="Arial" w:cs="Arial"/>
                <w:sz w:val="18"/>
              </w:rPr>
              <w:t>All other values are interpreted as PPP in this version of the protocol.</w:t>
            </w:r>
          </w:p>
          <w:p w14:paraId="7C539BA2" w14:textId="77777777" w:rsidR="00836901" w:rsidRPr="00FE320E" w:rsidRDefault="00836901" w:rsidP="00852C98">
            <w:pPr>
              <w:keepNext/>
              <w:rPr>
                <w:rFonts w:ascii="Arial" w:hAnsi="Arial" w:cs="Arial"/>
                <w:sz w:val="18"/>
              </w:rPr>
            </w:pPr>
            <w:r w:rsidRPr="00FE320E">
              <w:rPr>
                <w:rFonts w:ascii="Arial" w:hAnsi="Arial" w:cs="Arial"/>
                <w:sz w:val="18"/>
              </w:rPr>
              <w:t>After octet 3, i.e. from octet 4 to octet z, two logical lists are defined:</w:t>
            </w:r>
          </w:p>
          <w:p w14:paraId="2E86A258"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7E0ED39F"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19D969CF" w14:textId="77777777" w:rsidR="00836901" w:rsidRPr="00FE320E" w:rsidRDefault="00836901" w:rsidP="00852C98">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4BCE52B"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DB07A97" w14:textId="77777777" w:rsidR="00836901" w:rsidRPr="00FE320E" w:rsidRDefault="00836901" w:rsidP="00852C98">
            <w:pPr>
              <w:pStyle w:val="FP"/>
              <w:keepNext/>
              <w:spacing w:after="180"/>
              <w:rPr>
                <w:rFonts w:ascii="Arial" w:hAnsi="Arial" w:cs="Arial"/>
                <w:sz w:val="18"/>
              </w:rPr>
            </w:pPr>
            <w:r w:rsidRPr="00FE320E">
              <w:rPr>
                <w:rFonts w:ascii="Arial" w:hAnsi="Arial" w:cs="Arial"/>
                <w:sz w:val="18"/>
              </w:rPr>
              <w:t>Each unit is of variable length and consists of a:</w:t>
            </w:r>
          </w:p>
          <w:p w14:paraId="165BAFC6"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6730C41"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16AA04D7" w14:textId="77777777" w:rsidR="00836901" w:rsidRPr="00FE320E" w:rsidRDefault="00836901" w:rsidP="00852C98">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3885CD0"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715D4D95"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3764BE9" w14:textId="77777777" w:rsidR="00836901" w:rsidRPr="00FE320E" w:rsidRDefault="00836901" w:rsidP="00852C98">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0C4AEA03" w14:textId="77777777" w:rsidR="00836901" w:rsidRPr="007E2689" w:rsidRDefault="00836901" w:rsidP="00852C98">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10029B1" w14:textId="77777777" w:rsidR="00836901" w:rsidRPr="00FE320E" w:rsidRDefault="00836901" w:rsidP="00852C98">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6E4C3268"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7C36A814" w14:textId="77777777" w:rsidR="00836901" w:rsidRPr="00FE320E" w:rsidRDefault="00836901" w:rsidP="00852C98">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57DB0179" w14:textId="77777777" w:rsidR="00836901" w:rsidRPr="00FE320E" w:rsidRDefault="00836901" w:rsidP="00852C98">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07D462B1"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9DACAB5"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599F7A9D" w14:textId="77777777" w:rsidR="00836901" w:rsidRPr="00FE320E" w:rsidRDefault="00836901" w:rsidP="00852C98">
            <w:pPr>
              <w:keepNext/>
              <w:rPr>
                <w:rFonts w:ascii="Arial" w:hAnsi="Arial" w:cs="Arial"/>
                <w:sz w:val="18"/>
              </w:rPr>
            </w:pPr>
            <w:r w:rsidRPr="00FE320E">
              <w:rPr>
                <w:rFonts w:ascii="Arial" w:hAnsi="Arial" w:cs="Arial"/>
                <w:sz w:val="18"/>
              </w:rPr>
              <w:lastRenderedPageBreak/>
              <w:t>MS to network direction:</w:t>
            </w:r>
          </w:p>
          <w:p w14:paraId="562FB26C"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EDCCDD2" w14:textId="77777777" w:rsidR="00836901" w:rsidRPr="007E2689" w:rsidRDefault="00836901" w:rsidP="00852C98">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77D0E367" w14:textId="77777777" w:rsidR="00836901" w:rsidRPr="007E2689" w:rsidRDefault="00836901" w:rsidP="00852C98">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3B0D8D6"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527B4B4E"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5F04C6B3" w14:textId="77777777" w:rsidR="00836901"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547B949" w14:textId="77777777" w:rsidR="00836901" w:rsidRPr="00FE320E" w:rsidRDefault="00836901" w:rsidP="00852C98">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3B9C13D1"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6DB0FAC9"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991E443"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2CEE9FE7"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9793848" w14:textId="77777777" w:rsidR="00836901" w:rsidRPr="007900A2" w:rsidRDefault="00836901" w:rsidP="00852C98">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1A711A6B"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000F42CE" w14:textId="77777777" w:rsidR="00836901" w:rsidRPr="00A06BBB" w:rsidRDefault="00836901" w:rsidP="00852C98">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64829AB2"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017591E9"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0010H (IPv4 Link MTU Request);</w:t>
            </w:r>
          </w:p>
          <w:p w14:paraId="166B4055" w14:textId="411355D6"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ins w:id="7" w:author="Huawei-SL" w:date="2021-02-07T13:12:00Z">
              <w:r w:rsidR="003B38E6">
                <w:rPr>
                  <w:rFonts w:ascii="Arial" w:hAnsi="Arial" w:cs="Arial"/>
                  <w:sz w:val="18"/>
                  <w:lang w:val="pt-BR"/>
                </w:rPr>
                <w:t xml:space="preserve"> (see NOTE</w:t>
              </w:r>
              <w:r w:rsidR="003B38E6" w:rsidRPr="004E051B">
                <w:t> </w:t>
              </w:r>
              <w:r w:rsidR="003B38E6">
                <w:t>4</w:t>
              </w:r>
              <w:r w:rsidR="003B38E6">
                <w:rPr>
                  <w:rFonts w:ascii="Arial" w:hAnsi="Arial" w:cs="Arial"/>
                  <w:sz w:val="18"/>
                  <w:lang w:val="pt-BR"/>
                </w:rPr>
                <w:t>)</w:t>
              </w:r>
            </w:ins>
            <w:r>
              <w:rPr>
                <w:rFonts w:ascii="Arial" w:hAnsi="Arial" w:cs="Arial"/>
                <w:sz w:val="18"/>
              </w:rPr>
              <w:t>;</w:t>
            </w:r>
          </w:p>
          <w:p w14:paraId="2B8FC88F"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60DE676" w14:textId="77777777" w:rsidR="00836901" w:rsidRDefault="00836901" w:rsidP="00852C98">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1E4F0A28" w14:textId="77777777" w:rsidR="00836901" w:rsidRDefault="00836901" w:rsidP="00852C98">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945750D"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0015H (Non-IP Link MTU Request);</w:t>
            </w:r>
          </w:p>
          <w:p w14:paraId="58A8495D" w14:textId="77777777" w:rsidR="00836901" w:rsidRDefault="00836901" w:rsidP="00852C98">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B13663A" w14:textId="77777777" w:rsidR="00836901" w:rsidRDefault="00836901" w:rsidP="00852C98">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4245990F" w14:textId="77777777" w:rsidR="00836901" w:rsidRDefault="00836901" w:rsidP="00852C98">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030DB410" w14:textId="77777777" w:rsidR="00836901" w:rsidRDefault="00836901" w:rsidP="00852C98">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3FC17499" w14:textId="77777777" w:rsidR="00836901" w:rsidRDefault="00836901" w:rsidP="00852C98">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BA2E08E" w14:textId="77777777" w:rsidR="00836901" w:rsidRDefault="00836901" w:rsidP="00852C98">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328DA9AA" w14:textId="77777777" w:rsidR="00836901" w:rsidRPr="00D65580" w:rsidRDefault="00836901" w:rsidP="00852C98">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7FB29ED1"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0283C3BF" w14:textId="77777777" w:rsidR="00836901"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13F927C4" w14:textId="77777777" w:rsidR="00836901" w:rsidRDefault="00836901" w:rsidP="00852C98">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58775894"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58E1674" w14:textId="77777777" w:rsidR="00836901" w:rsidRPr="00ED1FEC"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67006789" w14:textId="77777777" w:rsidR="00836901" w:rsidRPr="00ED1FEC"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1590D54E"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7053BF57" w14:textId="77777777" w:rsidR="00836901" w:rsidRPr="00ED1FEC" w:rsidRDefault="00836901" w:rsidP="00852C98">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57E05AAD"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503723E" w14:textId="77777777" w:rsidR="00836901" w:rsidRPr="00DE6E44"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04294BC" w14:textId="77777777" w:rsidR="00836901"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550AC78"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2F5259A" w14:textId="77777777" w:rsidR="00836901"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21B05B05" w14:textId="77777777" w:rsidR="00836901"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05A0A536" w14:textId="77777777" w:rsidR="00836901"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7EEECCA6" w14:textId="77777777" w:rsidR="00836901" w:rsidRPr="00ED1FEC" w:rsidRDefault="00836901" w:rsidP="00852C98">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2A2DF9D0" w14:textId="77777777" w:rsidR="00836901" w:rsidRPr="00ED1FEC" w:rsidRDefault="00836901" w:rsidP="00852C98">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40D55DA1" w14:textId="77777777" w:rsidR="00836901" w:rsidRDefault="00836901" w:rsidP="00852C98">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5475C4C0" w14:textId="77777777" w:rsidR="00836901" w:rsidRPr="00FE320E" w:rsidRDefault="00836901" w:rsidP="00852C98">
            <w:pPr>
              <w:keepNext/>
              <w:rPr>
                <w:rFonts w:ascii="Arial" w:hAnsi="Arial" w:cs="Arial"/>
                <w:sz w:val="18"/>
              </w:rPr>
            </w:pPr>
          </w:p>
          <w:p w14:paraId="4509DCBB" w14:textId="77777777" w:rsidR="00836901" w:rsidRPr="00FE320E" w:rsidRDefault="00836901" w:rsidP="00852C98">
            <w:pPr>
              <w:keepNext/>
              <w:rPr>
                <w:rFonts w:ascii="Arial" w:hAnsi="Arial" w:cs="Arial"/>
                <w:sz w:val="18"/>
              </w:rPr>
            </w:pPr>
            <w:r w:rsidRPr="00FE320E">
              <w:rPr>
                <w:rFonts w:ascii="Arial" w:hAnsi="Arial" w:cs="Arial"/>
                <w:sz w:val="18"/>
              </w:rPr>
              <w:t>Network to MS direction:</w:t>
            </w:r>
          </w:p>
          <w:p w14:paraId="2665C9C0" w14:textId="77777777" w:rsidR="00836901" w:rsidRPr="004E051B" w:rsidRDefault="00836901" w:rsidP="00852C98">
            <w:pPr>
              <w:pStyle w:val="TAL"/>
              <w:keepLines w:val="0"/>
              <w:spacing w:after="180"/>
            </w:pPr>
            <w:r w:rsidRPr="004E051B">
              <w:t>-</w:t>
            </w:r>
            <w:r w:rsidRPr="004E051B">
              <w:tab/>
              <w:t>0001H (P-CSCF IPv6 Address);</w:t>
            </w:r>
          </w:p>
          <w:p w14:paraId="29F9A018" w14:textId="77777777" w:rsidR="00836901" w:rsidRPr="00AB7820" w:rsidRDefault="00836901" w:rsidP="00852C98">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87F8E49" w14:textId="77777777" w:rsidR="00836901" w:rsidRPr="00FE320E" w:rsidRDefault="00836901" w:rsidP="00852C98">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08270FF"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7359E63" w14:textId="77777777" w:rsidR="00836901" w:rsidRPr="00FE320E"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F09F4D6" w14:textId="77777777" w:rsidR="00836901"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C0295EA" w14:textId="77777777" w:rsidR="00836901" w:rsidRPr="00FE320E" w:rsidRDefault="00836901" w:rsidP="00852C98">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1A3DFDD6"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573FCDB0"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45C2B5B3" w14:textId="77777777" w:rsidR="00836901" w:rsidRPr="007900A2" w:rsidRDefault="00836901" w:rsidP="00852C98">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59C168EB" w14:textId="77777777" w:rsidR="00836901" w:rsidRDefault="00836901" w:rsidP="00852C98">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6BE2F7DA" w14:textId="77777777" w:rsidR="00836901" w:rsidRDefault="00836901" w:rsidP="00852C98">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7D4B6964" w14:textId="77777777" w:rsidR="00836901" w:rsidRDefault="00836901" w:rsidP="00852C98">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11723A1"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000EH (MSISDN);</w:t>
            </w:r>
          </w:p>
          <w:p w14:paraId="7FBEAC87"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50EDBD77"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0010H (IPv4 Link MTU);</w:t>
            </w:r>
          </w:p>
          <w:p w14:paraId="4B8A52F9"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149E0502"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0D32DC72" w14:textId="77777777" w:rsidR="00836901" w:rsidRDefault="00836901" w:rsidP="00852C98">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33FB629" w14:textId="77777777" w:rsidR="00836901" w:rsidRPr="00A06BBB" w:rsidRDefault="00836901" w:rsidP="00852C98">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6E3C3E4D"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0015H (Non-IP Link MTU);</w:t>
            </w:r>
          </w:p>
          <w:p w14:paraId="182EF01C"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BBE1772" w14:textId="77777777" w:rsidR="00836901" w:rsidRDefault="00836901" w:rsidP="00852C98">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26964FE0" w14:textId="77777777" w:rsidR="00836901" w:rsidRDefault="00836901" w:rsidP="00852C98">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F830795" w14:textId="77777777" w:rsidR="00836901" w:rsidRDefault="00836901" w:rsidP="00852C98">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10C6DCB6" w14:textId="77777777" w:rsidR="00836901" w:rsidRDefault="00836901" w:rsidP="00852C98">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380DF614" w14:textId="77777777" w:rsidR="00836901" w:rsidRDefault="00836901" w:rsidP="00852C98">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0AA62D71" w14:textId="77777777" w:rsidR="00836901" w:rsidRPr="00D65580" w:rsidRDefault="00836901" w:rsidP="00852C98">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42A092A" w14:textId="77777777" w:rsidR="00836901" w:rsidRDefault="00836901" w:rsidP="00852C98">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BAE642D" w14:textId="77777777" w:rsidR="00836901" w:rsidRDefault="00836901" w:rsidP="00852C98">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6C45FCF8" w14:textId="77777777" w:rsidR="00836901" w:rsidRDefault="00836901" w:rsidP="00852C98">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406A237" w14:textId="77777777" w:rsidR="00836901"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1D89F605" w14:textId="77777777" w:rsidR="00836901" w:rsidRPr="00ED1FEC"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50AFCFB8" w14:textId="77777777" w:rsidR="00836901" w:rsidRPr="00ED1FEC" w:rsidRDefault="00836901" w:rsidP="00852C98">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03C09EA3" w14:textId="77777777" w:rsidR="00836901" w:rsidRDefault="00836901" w:rsidP="00852C98">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F92900F" w14:textId="77777777" w:rsidR="00836901" w:rsidRPr="00ED1FEC" w:rsidRDefault="00836901" w:rsidP="00852C98">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4AD55D0" w14:textId="77777777" w:rsidR="00836901" w:rsidRPr="00DE6E44" w:rsidRDefault="00836901" w:rsidP="00852C98">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08C1AF2F" w14:textId="77777777" w:rsidR="00836901" w:rsidRPr="00DE6E44"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096A4E68" w14:textId="77777777" w:rsidR="00836901" w:rsidRPr="00ED1FEC"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4E4EA553" w14:textId="77777777" w:rsidR="00836901" w:rsidRDefault="00836901" w:rsidP="00852C9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A294E2C" w14:textId="77777777" w:rsidR="00836901" w:rsidRDefault="00836901" w:rsidP="00852C9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DA8D2D6" w14:textId="77777777" w:rsidR="00836901"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30AD4851" w14:textId="77777777" w:rsidR="00836901" w:rsidRDefault="00836901" w:rsidP="00852C98">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02BC0679" w14:textId="77777777" w:rsidR="00836901" w:rsidRPr="00ED1FEC" w:rsidRDefault="00836901" w:rsidP="00852C98">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02510888" w14:textId="77777777" w:rsidR="00836901" w:rsidRPr="00ED1FEC" w:rsidRDefault="00836901" w:rsidP="00852C98">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79C10233" w14:textId="77777777" w:rsidR="00836901" w:rsidRPr="00A06BBB" w:rsidRDefault="00836901" w:rsidP="00852C98">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7E6996" w14:textId="77777777" w:rsidR="00836901" w:rsidRPr="00FE320E" w:rsidRDefault="00836901" w:rsidP="00852C98">
            <w:pPr>
              <w:keepNext/>
              <w:rPr>
                <w:rFonts w:ascii="Arial" w:hAnsi="Arial" w:cs="Arial"/>
                <w:sz w:val="18"/>
              </w:rPr>
            </w:pPr>
          </w:p>
          <w:p w14:paraId="18A59D00" w14:textId="77777777" w:rsidR="00836901" w:rsidRPr="00FE320E" w:rsidRDefault="00836901" w:rsidP="00852C98">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484C612" w14:textId="77777777" w:rsidR="00836901" w:rsidRPr="00FE320E" w:rsidRDefault="00836901" w:rsidP="00852C98">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14AF5571"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56D8CAB"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6BA53EF"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6532F387" w14:textId="77777777" w:rsidR="00836901" w:rsidRPr="00FE320E" w:rsidRDefault="00836901" w:rsidP="00852C98">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6EB57E0C"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3B183CD"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C1A299D"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2BB3337"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2A8B440"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D17CAF9"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4D2967C"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4DE3FFB1" w14:textId="77777777" w:rsidR="00836901" w:rsidRDefault="00836901" w:rsidP="00852C98">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ED511D3"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F19B468" w14:textId="77777777" w:rsidR="00836901" w:rsidRPr="007900A2"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682AAAB5" w14:textId="77777777" w:rsidR="00836901" w:rsidRPr="007900A2" w:rsidRDefault="00836901" w:rsidP="00852C98">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7E3D30C" w14:textId="77777777" w:rsidR="00836901"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A243F6A" w14:textId="77777777" w:rsidR="00836901"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2BA186FF" w14:textId="77777777" w:rsidR="00836901" w:rsidRDefault="00836901" w:rsidP="00852C98">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6EC4B508"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B61F04A"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74C0E70" w14:textId="77777777" w:rsidR="00836901" w:rsidRDefault="00836901" w:rsidP="00852C98">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4BD2CA6F"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70ACE5CE"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33F8F5BD"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0F82EB2"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C245719"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92E64C7"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3DCE22A" w14:textId="77777777" w:rsidR="00836901"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BDD1DC0"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CCB4D4E"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3E617B3C" w14:textId="77777777" w:rsidR="00836901"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3CC174BB" w14:textId="77777777" w:rsidR="00836901" w:rsidRPr="00447D6E" w:rsidRDefault="00836901" w:rsidP="00852C9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4A7EBCB" w14:textId="77777777" w:rsidR="00836901" w:rsidRDefault="00836901" w:rsidP="00852C9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90DBDFD" w14:textId="77777777" w:rsidR="00836901"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3F3E5453"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5535BD95"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09B6D745"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66D3940" w14:textId="77777777" w:rsidR="00836901" w:rsidRPr="00FE320E" w:rsidRDefault="00836901" w:rsidP="00852C98">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73A1527" w14:textId="77777777" w:rsidR="00836901" w:rsidRPr="00BB7840" w:rsidRDefault="00836901" w:rsidP="00852C98">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3A4A6F41" w14:textId="77777777" w:rsidR="00836901" w:rsidRPr="00BB7840" w:rsidRDefault="00836901" w:rsidP="00852C98">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549AF4A4" w14:textId="77777777" w:rsidR="00836901" w:rsidRPr="00ED1FEC" w:rsidRDefault="00836901" w:rsidP="00852C9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7A82439" w14:textId="77777777" w:rsidR="00836901" w:rsidRDefault="00836901" w:rsidP="00852C9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68828714" w14:textId="77777777" w:rsidR="00836901" w:rsidRPr="00ED1FEC" w:rsidRDefault="00836901" w:rsidP="00852C9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2850B70" w14:textId="77777777" w:rsidR="00836901" w:rsidRDefault="00836901" w:rsidP="00852C98">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514CD95" w14:textId="77777777" w:rsidR="00836901" w:rsidRPr="00BA38E7" w:rsidRDefault="00836901" w:rsidP="00852C98">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3A1FBDBF" w14:textId="77777777" w:rsidR="00836901" w:rsidRPr="00D65580" w:rsidRDefault="00836901" w:rsidP="00852C9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EBF2286" w14:textId="77777777" w:rsidR="00836901" w:rsidRPr="00D65580" w:rsidRDefault="00836901" w:rsidP="00852C9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59C5C3A"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A8AE620" w14:textId="77777777" w:rsidR="00836901" w:rsidRPr="00D65580" w:rsidRDefault="00836901" w:rsidP="00852C9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DAB3749" w14:textId="77777777" w:rsidR="00836901" w:rsidRDefault="00836901" w:rsidP="00852C9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3C74C74F" w14:textId="77777777" w:rsidR="00836901" w:rsidRPr="00447D6E" w:rsidRDefault="00836901" w:rsidP="00852C9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70EE8BB" w14:textId="77777777" w:rsidR="00836901" w:rsidRDefault="00836901" w:rsidP="00852C9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42032F44" w14:textId="77777777" w:rsidR="00836901" w:rsidRDefault="00836901" w:rsidP="00852C98">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F391BAC" w14:textId="77777777" w:rsidR="00836901" w:rsidRPr="00447D6E" w:rsidRDefault="00836901" w:rsidP="00852C98">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CE75267" w14:textId="77777777" w:rsidR="00836901"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715106BE" w14:textId="77777777" w:rsidR="00836901" w:rsidRPr="00D974BE" w:rsidRDefault="00836901" w:rsidP="00852C9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4C7C923F" w14:textId="77777777" w:rsidR="00836901" w:rsidRDefault="00836901" w:rsidP="00852C9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62035207" w14:textId="77777777" w:rsidR="00836901" w:rsidRDefault="00836901" w:rsidP="00852C98">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346EB9E6"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DE80DA" w14:textId="77777777" w:rsidR="00836901" w:rsidRDefault="00836901" w:rsidP="00852C98">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7101EBEE" w14:textId="77777777" w:rsidR="00836901" w:rsidRPr="00C549A8" w:rsidRDefault="00836901" w:rsidP="00852C9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71C50743" w14:textId="77777777" w:rsidR="00836901" w:rsidRDefault="00836901" w:rsidP="00852C98">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2EB494A5"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0B748CB" w14:textId="77777777" w:rsidR="00836901" w:rsidRPr="00FE320E" w:rsidRDefault="00836901" w:rsidP="00852C98">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72707F31" w14:textId="77777777" w:rsidR="00836901" w:rsidRDefault="00836901" w:rsidP="00852C98">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0CC66C5" w14:textId="77777777" w:rsidR="00836901" w:rsidRDefault="00836901" w:rsidP="00852C98">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1C8F8A08" w14:textId="77777777" w:rsidR="00836901" w:rsidRPr="003B220F" w:rsidRDefault="00836901" w:rsidP="00852C98">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9AF0F0D" w14:textId="77777777" w:rsidR="00836901" w:rsidRPr="008E3206" w:rsidRDefault="00836901">
            <w:pPr>
              <w:pStyle w:val="NormalArial"/>
              <w:rPr>
                <w:rFonts w:ascii="Arial" w:hAnsi="Arial" w:cs="Arial"/>
                <w:sz w:val="18"/>
                <w:szCs w:val="18"/>
                <w:rPrChange w:id="8" w:author="Huawei-SL" w:date="2021-02-07T12:13:00Z">
                  <w:rPr/>
                </w:rPrChange>
              </w:rPr>
              <w:pPrChange w:id="9" w:author="Huawei-SL" w:date="2021-02-07T12:13:00Z">
                <w:pPr/>
              </w:pPrChange>
            </w:pPr>
            <w:r w:rsidRPr="008E3206">
              <w:rPr>
                <w:rFonts w:ascii="Arial" w:hAnsi="Arial" w:cs="Arial"/>
                <w:sz w:val="18"/>
                <w:szCs w:val="18"/>
                <w:rPrChange w:id="10" w:author="Huawei-SL" w:date="2021-02-07T12:13:00Z">
                  <w:rPr/>
                </w:rPrChange>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BE13DC3" w14:textId="77777777" w:rsidR="00836901" w:rsidRDefault="00836901" w:rsidP="00852C98">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B0B4C16" w14:textId="77777777" w:rsidR="00836901" w:rsidRDefault="00836901" w:rsidP="00852C98">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64C8EC10" w14:textId="410CAA00" w:rsidR="003424AF" w:rsidRDefault="003424AF" w:rsidP="003424AF">
            <w:pPr>
              <w:pStyle w:val="TAN"/>
              <w:rPr>
                <w:rFonts w:cs="Arial"/>
              </w:rPr>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2B72D790" w14:textId="1ADF249D" w:rsidR="00836901" w:rsidRPr="004E051B" w:rsidRDefault="00886984" w:rsidP="00294BAA">
            <w:pPr>
              <w:pStyle w:val="TAN"/>
            </w:pPr>
            <w:ins w:id="11" w:author="Huawei-SL" w:date="2021-02-07T13:16:00Z">
              <w:r w:rsidRPr="00585F9C">
                <w:t>NOTE</w:t>
              </w:r>
              <w:r w:rsidRPr="004E051B">
                <w:t> </w:t>
              </w:r>
              <w:r>
                <w:t>4</w:t>
              </w:r>
              <w:r w:rsidRPr="00585F9C">
                <w:t>:</w:t>
              </w:r>
              <w:r w:rsidRPr="00585F9C">
                <w:tab/>
              </w:r>
            </w:ins>
            <w:ins w:id="12" w:author="Huawei-SL1" w:date="2021-03-01T21:34:00Z">
              <w:r w:rsidR="0094102D">
                <w:t>T</w:t>
              </w:r>
            </w:ins>
            <w:ins w:id="13" w:author="Huawei-SL" w:date="2021-02-07T13:16:00Z">
              <w:r w:rsidRPr="00042604">
                <w:t xml:space="preserve">he MS </w:t>
              </w:r>
              <w:r w:rsidRPr="00D16FBA">
                <w:t xml:space="preserve">operating in single-registration mode </w:t>
              </w:r>
              <w:r w:rsidRPr="00042604">
                <w:t>shall indicate the support of Local address in TFT</w:t>
              </w:r>
              <w:r>
                <w:t xml:space="preserve"> in N1 mode</w:t>
              </w:r>
            </w:ins>
            <w:ins w:id="14" w:author="Huawei-SL1" w:date="2021-03-01T21:35:00Z">
              <w:r w:rsidR="0094102D" w:rsidRPr="0028094C">
                <w:rPr>
                  <w:rFonts w:cs="Arial"/>
                </w:rPr>
                <w:t xml:space="preserve"> as specified </w:t>
              </w:r>
              <w:r w:rsidR="0094102D">
                <w:rPr>
                  <w:rFonts w:cs="Arial"/>
                </w:rPr>
                <w:t>in subclause </w:t>
              </w:r>
            </w:ins>
            <w:ins w:id="15" w:author="Huawei-SL1" w:date="2021-03-01T21:37:00Z">
              <w:r w:rsidR="00512C7A">
                <w:t>6.4.1.2</w:t>
              </w:r>
            </w:ins>
            <w:ins w:id="16" w:author="Huawei-SL1" w:date="2021-03-01T21:35:00Z">
              <w:r w:rsidR="00044259">
                <w:rPr>
                  <w:rFonts w:cs="Arial"/>
                </w:rPr>
                <w:t xml:space="preserve"> of </w:t>
              </w:r>
            </w:ins>
            <w:ins w:id="17" w:author="Huawei-SL1" w:date="2021-03-01T21:36:00Z">
              <w:r w:rsidR="00044259">
                <w:rPr>
                  <w:rFonts w:cs="Arial"/>
                </w:rPr>
                <w:t>3GPP TS 24.501 [167]</w:t>
              </w:r>
            </w:ins>
            <w:ins w:id="18" w:author="Huawei-SL" w:date="2021-02-07T13:16:00Z">
              <w:r>
                <w:t>.</w:t>
              </w:r>
            </w:ins>
          </w:p>
        </w:tc>
      </w:tr>
    </w:tbl>
    <w:p w14:paraId="5EBAD246" w14:textId="77777777" w:rsidR="00836901" w:rsidRPr="00FE320E" w:rsidRDefault="00836901" w:rsidP="00836901"/>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20EA03" w14:textId="77777777" w:rsidR="0012369A" w:rsidRPr="00FE320E" w:rsidRDefault="0012369A" w:rsidP="0012369A">
      <w:pPr>
        <w:pStyle w:val="4"/>
      </w:pPr>
      <w:bookmarkStart w:id="19" w:name="_Toc20130903"/>
      <w:bookmarkStart w:id="20" w:name="_Toc27731400"/>
      <w:bookmarkStart w:id="21" w:name="_Toc35957660"/>
      <w:bookmarkStart w:id="22" w:name="_Toc45098319"/>
      <w:bookmarkStart w:id="23" w:name="_Toc51934713"/>
      <w:r w:rsidRPr="00FE320E">
        <w:t>10.5.6.12</w:t>
      </w:r>
      <w:r w:rsidRPr="00FE320E">
        <w:tab/>
      </w:r>
      <w:bookmarkStart w:id="24" w:name="OLE_LINK7"/>
      <w:r w:rsidRPr="00FE320E">
        <w:t>Traffic Flow Template</w:t>
      </w:r>
      <w:bookmarkEnd w:id="19"/>
      <w:bookmarkEnd w:id="20"/>
      <w:bookmarkEnd w:id="21"/>
      <w:bookmarkEnd w:id="22"/>
      <w:bookmarkEnd w:id="23"/>
      <w:bookmarkEnd w:id="24"/>
    </w:p>
    <w:p w14:paraId="69BE5B97" w14:textId="77777777" w:rsidR="0012369A" w:rsidRPr="00FE320E" w:rsidRDefault="0012369A" w:rsidP="0012369A">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14:paraId="46CC9C47" w14:textId="77777777" w:rsidR="0012369A" w:rsidRPr="00FE320E" w:rsidRDefault="0012369A" w:rsidP="0012369A">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14:paraId="32942344" w14:textId="77777777" w:rsidR="0012369A" w:rsidRPr="00FE320E" w:rsidRDefault="0012369A" w:rsidP="0012369A">
      <w:pPr>
        <w:pStyle w:val="NO"/>
      </w:pPr>
      <w:r w:rsidRPr="00FE320E">
        <w:t>NOTE 1:</w:t>
      </w:r>
      <w:r w:rsidRPr="00FE320E">
        <w:tab/>
        <w:t>The IE length restriction is due to the maximum length that can be encoded in a single length octet.</w:t>
      </w:r>
    </w:p>
    <w:p w14:paraId="7819A883" w14:textId="77777777" w:rsidR="0012369A" w:rsidRPr="00FE320E" w:rsidRDefault="0012369A" w:rsidP="0012369A">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14:paraId="0B62AE5E" w14:textId="77777777" w:rsidR="0012369A" w:rsidRDefault="0012369A" w:rsidP="0012369A">
      <w:r w:rsidRPr="00FE320E">
        <w:t xml:space="preserve">The </w:t>
      </w:r>
      <w:r w:rsidRPr="00FE320E">
        <w:rPr>
          <w:i/>
        </w:rPr>
        <w:t xml:space="preserve">traffic flow template </w:t>
      </w:r>
      <w:r w:rsidRPr="00FE320E">
        <w:t>information element is coded as shown in figure 10.5.144/3GPP TS 24.008 and table 10.5.162/3GPP TS 24.008.</w:t>
      </w:r>
    </w:p>
    <w:p w14:paraId="63C7FA87" w14:textId="77777777" w:rsidR="0012369A" w:rsidRPr="00FE320E" w:rsidRDefault="0012369A" w:rsidP="0012369A">
      <w:pPr>
        <w:pStyle w:val="NO"/>
      </w:pPr>
      <w:r>
        <w:t>NOTE 3:</w:t>
      </w:r>
      <w:r>
        <w:tab/>
        <w:t xml:space="preserve">The 3GPP TS 24.301 [120] reuses the </w:t>
      </w:r>
      <w:r w:rsidRPr="00FE320E">
        <w:rPr>
          <w:i/>
        </w:rPr>
        <w:t xml:space="preserve">traffic flow template </w:t>
      </w:r>
      <w:r w:rsidRPr="00FE320E">
        <w:t xml:space="preserve">information element </w:t>
      </w:r>
      <w:r>
        <w:t>for the purpose of the traffic flow aggregate description, where the use of individual TFT parameters, e.g. the packet filter identifier in the parameter list, can differ from this specification.</w:t>
      </w:r>
    </w:p>
    <w:p w14:paraId="09E2F798" w14:textId="77777777" w:rsidR="0012369A" w:rsidRPr="00FE320E" w:rsidRDefault="0012369A" w:rsidP="0012369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12369A" w:rsidRPr="00FE320E" w14:paraId="10234DA4" w14:textId="77777777" w:rsidTr="00852C98">
        <w:trPr>
          <w:gridBefore w:val="1"/>
          <w:wBefore w:w="28" w:type="dxa"/>
          <w:cantSplit/>
          <w:jc w:val="center"/>
        </w:trPr>
        <w:tc>
          <w:tcPr>
            <w:tcW w:w="2239" w:type="dxa"/>
            <w:gridSpan w:val="2"/>
          </w:tcPr>
          <w:p w14:paraId="634140EF" w14:textId="77777777" w:rsidR="0012369A" w:rsidRPr="004E051B" w:rsidRDefault="0012369A" w:rsidP="00852C98">
            <w:pPr>
              <w:pStyle w:val="TAC"/>
            </w:pPr>
          </w:p>
        </w:tc>
        <w:tc>
          <w:tcPr>
            <w:tcW w:w="593" w:type="dxa"/>
            <w:tcBorders>
              <w:bottom w:val="single" w:sz="6" w:space="0" w:color="auto"/>
            </w:tcBorders>
          </w:tcPr>
          <w:p w14:paraId="5964EBF0" w14:textId="77777777" w:rsidR="0012369A" w:rsidRPr="004E051B" w:rsidRDefault="0012369A" w:rsidP="00852C98">
            <w:pPr>
              <w:pStyle w:val="TAC"/>
            </w:pPr>
            <w:r w:rsidRPr="004E051B">
              <w:t>8</w:t>
            </w:r>
          </w:p>
        </w:tc>
        <w:tc>
          <w:tcPr>
            <w:tcW w:w="594" w:type="dxa"/>
            <w:tcBorders>
              <w:bottom w:val="single" w:sz="6" w:space="0" w:color="auto"/>
            </w:tcBorders>
          </w:tcPr>
          <w:p w14:paraId="0FBC2B3C" w14:textId="77777777" w:rsidR="0012369A" w:rsidRPr="004E051B" w:rsidRDefault="0012369A" w:rsidP="00852C98">
            <w:pPr>
              <w:pStyle w:val="TAC"/>
            </w:pPr>
            <w:r w:rsidRPr="004E051B">
              <w:t>7</w:t>
            </w:r>
          </w:p>
        </w:tc>
        <w:tc>
          <w:tcPr>
            <w:tcW w:w="594" w:type="dxa"/>
            <w:tcBorders>
              <w:bottom w:val="single" w:sz="6" w:space="0" w:color="auto"/>
            </w:tcBorders>
          </w:tcPr>
          <w:p w14:paraId="40D3567E" w14:textId="77777777" w:rsidR="0012369A" w:rsidRPr="004E051B" w:rsidRDefault="0012369A" w:rsidP="00852C98">
            <w:pPr>
              <w:pStyle w:val="TAC"/>
            </w:pPr>
            <w:r w:rsidRPr="004E051B">
              <w:t>6</w:t>
            </w:r>
          </w:p>
        </w:tc>
        <w:tc>
          <w:tcPr>
            <w:tcW w:w="594" w:type="dxa"/>
            <w:gridSpan w:val="2"/>
            <w:tcBorders>
              <w:bottom w:val="single" w:sz="6" w:space="0" w:color="auto"/>
            </w:tcBorders>
          </w:tcPr>
          <w:p w14:paraId="06A9F45F" w14:textId="77777777" w:rsidR="0012369A" w:rsidRPr="004E051B" w:rsidRDefault="0012369A" w:rsidP="00852C98">
            <w:pPr>
              <w:pStyle w:val="TAC"/>
            </w:pPr>
            <w:r w:rsidRPr="004E051B">
              <w:t>5</w:t>
            </w:r>
          </w:p>
        </w:tc>
        <w:tc>
          <w:tcPr>
            <w:tcW w:w="593" w:type="dxa"/>
            <w:gridSpan w:val="2"/>
            <w:tcBorders>
              <w:bottom w:val="single" w:sz="6" w:space="0" w:color="auto"/>
            </w:tcBorders>
          </w:tcPr>
          <w:p w14:paraId="411096C3" w14:textId="77777777" w:rsidR="0012369A" w:rsidRPr="004E051B" w:rsidRDefault="0012369A" w:rsidP="00852C98">
            <w:pPr>
              <w:pStyle w:val="TAC"/>
            </w:pPr>
            <w:r w:rsidRPr="004E051B">
              <w:t>4</w:t>
            </w:r>
          </w:p>
        </w:tc>
        <w:tc>
          <w:tcPr>
            <w:tcW w:w="594" w:type="dxa"/>
            <w:tcBorders>
              <w:bottom w:val="single" w:sz="6" w:space="0" w:color="auto"/>
            </w:tcBorders>
          </w:tcPr>
          <w:p w14:paraId="34747DCC" w14:textId="77777777" w:rsidR="0012369A" w:rsidRPr="004E051B" w:rsidRDefault="0012369A" w:rsidP="00852C98">
            <w:pPr>
              <w:pStyle w:val="TAC"/>
            </w:pPr>
            <w:r w:rsidRPr="004E051B">
              <w:t>3</w:t>
            </w:r>
          </w:p>
        </w:tc>
        <w:tc>
          <w:tcPr>
            <w:tcW w:w="594" w:type="dxa"/>
            <w:tcBorders>
              <w:bottom w:val="single" w:sz="6" w:space="0" w:color="auto"/>
            </w:tcBorders>
          </w:tcPr>
          <w:p w14:paraId="740AD578" w14:textId="77777777" w:rsidR="0012369A" w:rsidRPr="004E051B" w:rsidRDefault="0012369A" w:rsidP="00852C98">
            <w:pPr>
              <w:pStyle w:val="TAC"/>
            </w:pPr>
            <w:r w:rsidRPr="004E051B">
              <w:t>2</w:t>
            </w:r>
          </w:p>
        </w:tc>
        <w:tc>
          <w:tcPr>
            <w:tcW w:w="594" w:type="dxa"/>
            <w:gridSpan w:val="2"/>
            <w:tcBorders>
              <w:bottom w:val="single" w:sz="6" w:space="0" w:color="auto"/>
            </w:tcBorders>
          </w:tcPr>
          <w:p w14:paraId="5EAC5F0B" w14:textId="77777777" w:rsidR="0012369A" w:rsidRPr="004E051B" w:rsidRDefault="0012369A" w:rsidP="00852C98">
            <w:pPr>
              <w:pStyle w:val="TAC"/>
            </w:pPr>
            <w:r w:rsidRPr="004E051B">
              <w:t>1</w:t>
            </w:r>
          </w:p>
        </w:tc>
        <w:tc>
          <w:tcPr>
            <w:tcW w:w="950" w:type="dxa"/>
            <w:gridSpan w:val="2"/>
            <w:tcBorders>
              <w:left w:val="nil"/>
            </w:tcBorders>
          </w:tcPr>
          <w:p w14:paraId="15C70BFB" w14:textId="77777777" w:rsidR="0012369A" w:rsidRPr="004E051B" w:rsidRDefault="0012369A" w:rsidP="00852C98">
            <w:pPr>
              <w:pStyle w:val="TAC"/>
            </w:pPr>
          </w:p>
        </w:tc>
      </w:tr>
      <w:tr w:rsidR="0012369A" w:rsidRPr="00FE320E" w14:paraId="70DE9FB4" w14:textId="77777777" w:rsidTr="00852C98">
        <w:trPr>
          <w:gridBefore w:val="1"/>
          <w:wBefore w:w="28" w:type="dxa"/>
          <w:cantSplit/>
          <w:jc w:val="center"/>
        </w:trPr>
        <w:tc>
          <w:tcPr>
            <w:tcW w:w="2239" w:type="dxa"/>
            <w:gridSpan w:val="2"/>
            <w:tcBorders>
              <w:right w:val="single" w:sz="6" w:space="0" w:color="auto"/>
            </w:tcBorders>
          </w:tcPr>
          <w:p w14:paraId="35663B8F" w14:textId="77777777" w:rsidR="0012369A" w:rsidRPr="004E051B" w:rsidRDefault="0012369A" w:rsidP="00852C98">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E07B285" w14:textId="77777777" w:rsidR="0012369A" w:rsidRPr="004E051B" w:rsidRDefault="0012369A" w:rsidP="00852C98">
            <w:pPr>
              <w:pStyle w:val="TAC"/>
            </w:pPr>
            <w:r w:rsidRPr="004E051B">
              <w:t>Traffic flow template IEI</w:t>
            </w:r>
          </w:p>
        </w:tc>
        <w:tc>
          <w:tcPr>
            <w:tcW w:w="950" w:type="dxa"/>
            <w:gridSpan w:val="2"/>
          </w:tcPr>
          <w:p w14:paraId="78585C6C" w14:textId="77777777" w:rsidR="0012369A" w:rsidRPr="004E051B" w:rsidRDefault="0012369A" w:rsidP="00852C98">
            <w:pPr>
              <w:pStyle w:val="TAL"/>
            </w:pPr>
            <w:r w:rsidRPr="004E051B">
              <w:t>Octet 1</w:t>
            </w:r>
          </w:p>
        </w:tc>
      </w:tr>
      <w:tr w:rsidR="0012369A" w:rsidRPr="00FE320E" w14:paraId="64B1A30F" w14:textId="77777777" w:rsidTr="00852C98">
        <w:trPr>
          <w:gridBefore w:val="1"/>
          <w:wBefore w:w="28" w:type="dxa"/>
          <w:cantSplit/>
          <w:jc w:val="center"/>
        </w:trPr>
        <w:tc>
          <w:tcPr>
            <w:tcW w:w="2239" w:type="dxa"/>
            <w:gridSpan w:val="2"/>
            <w:tcBorders>
              <w:right w:val="single" w:sz="6" w:space="0" w:color="auto"/>
            </w:tcBorders>
          </w:tcPr>
          <w:p w14:paraId="27A1C1FD" w14:textId="77777777" w:rsidR="0012369A" w:rsidRPr="004E051B" w:rsidRDefault="0012369A" w:rsidP="00852C98">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39BDBA8" w14:textId="77777777" w:rsidR="0012369A" w:rsidRPr="004E051B" w:rsidRDefault="0012369A" w:rsidP="00852C98">
            <w:pPr>
              <w:pStyle w:val="TAC"/>
            </w:pPr>
            <w:r w:rsidRPr="004E051B">
              <w:t>Length of traffic flow template IE</w:t>
            </w:r>
          </w:p>
        </w:tc>
        <w:tc>
          <w:tcPr>
            <w:tcW w:w="950" w:type="dxa"/>
            <w:gridSpan w:val="2"/>
          </w:tcPr>
          <w:p w14:paraId="0D468038" w14:textId="77777777" w:rsidR="0012369A" w:rsidRPr="004E051B" w:rsidRDefault="0012369A" w:rsidP="00852C98">
            <w:pPr>
              <w:pStyle w:val="TAL"/>
            </w:pPr>
            <w:r w:rsidRPr="004E051B">
              <w:t>Octet 2</w:t>
            </w:r>
          </w:p>
        </w:tc>
      </w:tr>
      <w:tr w:rsidR="0012369A" w:rsidRPr="00FE320E" w14:paraId="7F57C692" w14:textId="77777777" w:rsidTr="00852C98">
        <w:trPr>
          <w:gridBefore w:val="1"/>
          <w:wBefore w:w="28" w:type="dxa"/>
          <w:cantSplit/>
          <w:jc w:val="center"/>
        </w:trPr>
        <w:tc>
          <w:tcPr>
            <w:tcW w:w="2239" w:type="dxa"/>
            <w:gridSpan w:val="2"/>
            <w:tcBorders>
              <w:right w:val="single" w:sz="6" w:space="0" w:color="auto"/>
            </w:tcBorders>
          </w:tcPr>
          <w:p w14:paraId="0DC95191" w14:textId="77777777" w:rsidR="0012369A" w:rsidRPr="004E051B" w:rsidRDefault="0012369A" w:rsidP="00852C98">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F4AD65A" w14:textId="77777777" w:rsidR="0012369A" w:rsidRPr="004E051B" w:rsidRDefault="0012369A" w:rsidP="00852C98">
            <w:pPr>
              <w:pStyle w:val="TAC"/>
            </w:pPr>
            <w:r w:rsidRPr="004E051B">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750E411D" w14:textId="77777777" w:rsidR="0012369A" w:rsidRPr="004E051B" w:rsidRDefault="0012369A" w:rsidP="00852C98">
            <w:pPr>
              <w:pStyle w:val="TAC"/>
            </w:pPr>
            <w:r w:rsidRPr="004E051B">
              <w:t>E bit</w:t>
            </w:r>
          </w:p>
        </w:tc>
        <w:tc>
          <w:tcPr>
            <w:tcW w:w="2230" w:type="dxa"/>
            <w:gridSpan w:val="5"/>
            <w:tcBorders>
              <w:top w:val="single" w:sz="6" w:space="0" w:color="auto"/>
              <w:left w:val="single" w:sz="6" w:space="0" w:color="auto"/>
              <w:bottom w:val="single" w:sz="6" w:space="0" w:color="auto"/>
              <w:right w:val="single" w:sz="6" w:space="0" w:color="auto"/>
            </w:tcBorders>
          </w:tcPr>
          <w:p w14:paraId="3EE4F0A5" w14:textId="77777777" w:rsidR="0012369A" w:rsidRPr="004E051B" w:rsidRDefault="0012369A" w:rsidP="00852C98">
            <w:pPr>
              <w:pStyle w:val="TAC"/>
            </w:pPr>
            <w:r w:rsidRPr="004E051B">
              <w:t>Number of packet filters</w:t>
            </w:r>
          </w:p>
        </w:tc>
        <w:tc>
          <w:tcPr>
            <w:tcW w:w="950" w:type="dxa"/>
            <w:gridSpan w:val="2"/>
            <w:tcBorders>
              <w:left w:val="single" w:sz="6" w:space="0" w:color="auto"/>
            </w:tcBorders>
          </w:tcPr>
          <w:p w14:paraId="6FF0AE33" w14:textId="77777777" w:rsidR="0012369A" w:rsidRPr="004E051B" w:rsidRDefault="0012369A" w:rsidP="00852C98">
            <w:pPr>
              <w:pStyle w:val="TAL"/>
            </w:pPr>
            <w:r w:rsidRPr="004E051B">
              <w:t>Octet 3</w:t>
            </w:r>
          </w:p>
        </w:tc>
      </w:tr>
      <w:tr w:rsidR="0012369A" w:rsidRPr="00FE320E" w14:paraId="4C72BE6A" w14:textId="77777777" w:rsidTr="00852C98">
        <w:trPr>
          <w:gridBefore w:val="1"/>
          <w:wBefore w:w="28" w:type="dxa"/>
          <w:cantSplit/>
          <w:jc w:val="center"/>
        </w:trPr>
        <w:tc>
          <w:tcPr>
            <w:tcW w:w="2239" w:type="dxa"/>
            <w:gridSpan w:val="2"/>
            <w:tcBorders>
              <w:right w:val="single" w:sz="6" w:space="0" w:color="auto"/>
            </w:tcBorders>
          </w:tcPr>
          <w:p w14:paraId="6569CC8B" w14:textId="77777777" w:rsidR="0012369A" w:rsidRPr="004E051B" w:rsidRDefault="0012369A" w:rsidP="00852C98">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6D8D3EE" w14:textId="77777777" w:rsidR="0012369A" w:rsidRPr="004E051B" w:rsidRDefault="0012369A" w:rsidP="00852C98">
            <w:pPr>
              <w:pStyle w:val="TAC"/>
            </w:pPr>
          </w:p>
          <w:p w14:paraId="6747065C" w14:textId="77777777" w:rsidR="0012369A" w:rsidRPr="004E051B" w:rsidRDefault="0012369A" w:rsidP="00852C98">
            <w:pPr>
              <w:pStyle w:val="TAC"/>
            </w:pPr>
            <w:r w:rsidRPr="004E051B">
              <w:t xml:space="preserve">Packet filter list </w:t>
            </w:r>
          </w:p>
          <w:p w14:paraId="2ACBDA67" w14:textId="77777777" w:rsidR="0012369A" w:rsidRPr="004E051B" w:rsidRDefault="0012369A" w:rsidP="00852C98">
            <w:pPr>
              <w:pStyle w:val="TAC"/>
            </w:pPr>
          </w:p>
        </w:tc>
        <w:tc>
          <w:tcPr>
            <w:tcW w:w="950" w:type="dxa"/>
            <w:gridSpan w:val="2"/>
            <w:tcBorders>
              <w:left w:val="single" w:sz="6" w:space="0" w:color="auto"/>
            </w:tcBorders>
          </w:tcPr>
          <w:p w14:paraId="6986793B" w14:textId="77777777" w:rsidR="0012369A" w:rsidRPr="004E051B" w:rsidRDefault="0012369A" w:rsidP="00852C98">
            <w:pPr>
              <w:pStyle w:val="TAL"/>
            </w:pPr>
            <w:r w:rsidRPr="004E051B">
              <w:t>Octet 4</w:t>
            </w:r>
          </w:p>
          <w:p w14:paraId="66E5C823" w14:textId="77777777" w:rsidR="0012369A" w:rsidRPr="004E051B" w:rsidRDefault="0012369A" w:rsidP="00852C98">
            <w:pPr>
              <w:pStyle w:val="TAL"/>
            </w:pPr>
          </w:p>
          <w:p w14:paraId="183BE2A6" w14:textId="77777777" w:rsidR="0012369A" w:rsidRPr="004E051B" w:rsidRDefault="0012369A" w:rsidP="00852C98">
            <w:pPr>
              <w:pStyle w:val="TAL"/>
            </w:pPr>
            <w:r w:rsidRPr="004E051B">
              <w:t>Octet z</w:t>
            </w:r>
          </w:p>
        </w:tc>
      </w:tr>
      <w:tr w:rsidR="0012369A" w:rsidRPr="00FE320E" w14:paraId="07E21654" w14:textId="77777777" w:rsidTr="00852C98">
        <w:tblPrEx>
          <w:tblCellMar>
            <w:left w:w="56" w:type="dxa"/>
          </w:tblCellMar>
        </w:tblPrEx>
        <w:trPr>
          <w:gridAfter w:val="1"/>
          <w:wAfter w:w="28" w:type="dxa"/>
          <w:cantSplit/>
          <w:jc w:val="center"/>
        </w:trPr>
        <w:tc>
          <w:tcPr>
            <w:tcW w:w="2239" w:type="dxa"/>
            <w:gridSpan w:val="2"/>
            <w:tcBorders>
              <w:right w:val="single" w:sz="6" w:space="0" w:color="auto"/>
            </w:tcBorders>
          </w:tcPr>
          <w:p w14:paraId="68FFC69E" w14:textId="77777777" w:rsidR="0012369A" w:rsidRPr="004E051B" w:rsidRDefault="0012369A" w:rsidP="00852C98">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7737AA2" w14:textId="77777777" w:rsidR="0012369A" w:rsidRPr="004E051B" w:rsidRDefault="0012369A" w:rsidP="00852C98">
            <w:pPr>
              <w:pStyle w:val="TAC"/>
            </w:pPr>
          </w:p>
          <w:p w14:paraId="64346D85" w14:textId="77777777" w:rsidR="0012369A" w:rsidRPr="004E051B" w:rsidRDefault="0012369A" w:rsidP="00852C98">
            <w:pPr>
              <w:pStyle w:val="TAC"/>
            </w:pPr>
            <w:r w:rsidRPr="004E051B">
              <w:t>Parameters list</w:t>
            </w:r>
          </w:p>
          <w:p w14:paraId="4A5A6AE5" w14:textId="77777777" w:rsidR="0012369A" w:rsidRPr="004E051B" w:rsidRDefault="0012369A" w:rsidP="00852C98">
            <w:pPr>
              <w:pStyle w:val="TAC"/>
            </w:pPr>
          </w:p>
        </w:tc>
        <w:tc>
          <w:tcPr>
            <w:tcW w:w="950" w:type="dxa"/>
            <w:gridSpan w:val="2"/>
            <w:tcBorders>
              <w:left w:val="single" w:sz="6" w:space="0" w:color="auto"/>
            </w:tcBorders>
          </w:tcPr>
          <w:p w14:paraId="09C3BC65" w14:textId="77777777" w:rsidR="0012369A" w:rsidRPr="004E051B" w:rsidRDefault="0012369A" w:rsidP="00852C98">
            <w:pPr>
              <w:pStyle w:val="TAL"/>
            </w:pPr>
            <w:r w:rsidRPr="004E051B">
              <w:t>Octet z+1</w:t>
            </w:r>
          </w:p>
          <w:p w14:paraId="351F2311" w14:textId="77777777" w:rsidR="0012369A" w:rsidRPr="004E051B" w:rsidRDefault="0012369A" w:rsidP="00852C98">
            <w:pPr>
              <w:pStyle w:val="TAL"/>
            </w:pPr>
          </w:p>
          <w:p w14:paraId="06911BBF" w14:textId="77777777" w:rsidR="0012369A" w:rsidRPr="004E051B" w:rsidRDefault="0012369A" w:rsidP="00852C98">
            <w:pPr>
              <w:pStyle w:val="TAL"/>
            </w:pPr>
            <w:r w:rsidRPr="004E051B">
              <w:t>Octet v</w:t>
            </w:r>
          </w:p>
        </w:tc>
      </w:tr>
    </w:tbl>
    <w:p w14:paraId="077F40E1" w14:textId="77777777" w:rsidR="0012369A" w:rsidRPr="00FE320E" w:rsidRDefault="0012369A" w:rsidP="0012369A">
      <w:pPr>
        <w:pStyle w:val="TAN"/>
      </w:pPr>
    </w:p>
    <w:p w14:paraId="37E8993B" w14:textId="77777777" w:rsidR="0012369A" w:rsidRPr="00FE320E" w:rsidRDefault="0012369A" w:rsidP="0012369A">
      <w:pPr>
        <w:pStyle w:val="TF"/>
      </w:pPr>
      <w:r w:rsidRPr="00FE320E">
        <w:t>Figure 10.5.144/3GPP TS 24.008:</w:t>
      </w:r>
      <w:r w:rsidRPr="00FE320E">
        <w:rPr>
          <w:i/>
        </w:rPr>
        <w:t xml:space="preserve"> Traffic flow template </w:t>
      </w:r>
      <w:r w:rsidRPr="00FE320E">
        <w:t>information element</w:t>
      </w:r>
    </w:p>
    <w:p w14:paraId="714B4DB0" w14:textId="77777777" w:rsidR="0012369A" w:rsidRPr="00FE320E" w:rsidRDefault="0012369A" w:rsidP="0012369A">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12369A" w:rsidRPr="00FE320E" w14:paraId="1C46E067" w14:textId="77777777" w:rsidTr="00852C98">
        <w:trPr>
          <w:cantSplit/>
          <w:jc w:val="center"/>
        </w:trPr>
        <w:tc>
          <w:tcPr>
            <w:tcW w:w="2239" w:type="dxa"/>
          </w:tcPr>
          <w:p w14:paraId="70F0504C" w14:textId="77777777" w:rsidR="0012369A" w:rsidRPr="004E051B" w:rsidRDefault="0012369A" w:rsidP="00852C98">
            <w:pPr>
              <w:pStyle w:val="TAC"/>
            </w:pPr>
          </w:p>
        </w:tc>
        <w:tc>
          <w:tcPr>
            <w:tcW w:w="593" w:type="dxa"/>
            <w:tcBorders>
              <w:bottom w:val="single" w:sz="6" w:space="0" w:color="auto"/>
            </w:tcBorders>
          </w:tcPr>
          <w:p w14:paraId="4E455B16" w14:textId="77777777" w:rsidR="0012369A" w:rsidRPr="004E051B" w:rsidRDefault="0012369A" w:rsidP="00852C98">
            <w:pPr>
              <w:pStyle w:val="TAC"/>
            </w:pPr>
            <w:r w:rsidRPr="004E051B">
              <w:t>8</w:t>
            </w:r>
          </w:p>
        </w:tc>
        <w:tc>
          <w:tcPr>
            <w:tcW w:w="594" w:type="dxa"/>
            <w:tcBorders>
              <w:bottom w:val="single" w:sz="6" w:space="0" w:color="auto"/>
            </w:tcBorders>
          </w:tcPr>
          <w:p w14:paraId="55C42EFC" w14:textId="77777777" w:rsidR="0012369A" w:rsidRPr="004E051B" w:rsidRDefault="0012369A" w:rsidP="00852C98">
            <w:pPr>
              <w:pStyle w:val="TAC"/>
            </w:pPr>
            <w:r w:rsidRPr="004E051B">
              <w:t>7</w:t>
            </w:r>
          </w:p>
        </w:tc>
        <w:tc>
          <w:tcPr>
            <w:tcW w:w="594" w:type="dxa"/>
            <w:tcBorders>
              <w:bottom w:val="single" w:sz="6" w:space="0" w:color="auto"/>
            </w:tcBorders>
          </w:tcPr>
          <w:p w14:paraId="624B6B23" w14:textId="77777777" w:rsidR="0012369A" w:rsidRPr="004E051B" w:rsidRDefault="0012369A" w:rsidP="00852C98">
            <w:pPr>
              <w:pStyle w:val="TAC"/>
            </w:pPr>
            <w:r w:rsidRPr="004E051B">
              <w:t>6</w:t>
            </w:r>
          </w:p>
        </w:tc>
        <w:tc>
          <w:tcPr>
            <w:tcW w:w="594" w:type="dxa"/>
            <w:tcBorders>
              <w:bottom w:val="single" w:sz="6" w:space="0" w:color="auto"/>
            </w:tcBorders>
          </w:tcPr>
          <w:p w14:paraId="025A05A5" w14:textId="77777777" w:rsidR="0012369A" w:rsidRPr="004E051B" w:rsidRDefault="0012369A" w:rsidP="00852C98">
            <w:pPr>
              <w:pStyle w:val="TAC"/>
            </w:pPr>
            <w:r w:rsidRPr="004E051B">
              <w:t>5</w:t>
            </w:r>
          </w:p>
        </w:tc>
        <w:tc>
          <w:tcPr>
            <w:tcW w:w="593" w:type="dxa"/>
            <w:tcBorders>
              <w:bottom w:val="single" w:sz="6" w:space="0" w:color="auto"/>
            </w:tcBorders>
          </w:tcPr>
          <w:p w14:paraId="52973BF2" w14:textId="77777777" w:rsidR="0012369A" w:rsidRPr="004E051B" w:rsidRDefault="0012369A" w:rsidP="00852C98">
            <w:pPr>
              <w:pStyle w:val="TAC"/>
            </w:pPr>
            <w:r w:rsidRPr="004E051B">
              <w:t>4</w:t>
            </w:r>
          </w:p>
        </w:tc>
        <w:tc>
          <w:tcPr>
            <w:tcW w:w="594" w:type="dxa"/>
            <w:tcBorders>
              <w:bottom w:val="single" w:sz="6" w:space="0" w:color="auto"/>
            </w:tcBorders>
          </w:tcPr>
          <w:p w14:paraId="0EE384D1" w14:textId="77777777" w:rsidR="0012369A" w:rsidRPr="004E051B" w:rsidRDefault="0012369A" w:rsidP="00852C98">
            <w:pPr>
              <w:pStyle w:val="TAC"/>
            </w:pPr>
            <w:r w:rsidRPr="004E051B">
              <w:t>3</w:t>
            </w:r>
          </w:p>
        </w:tc>
        <w:tc>
          <w:tcPr>
            <w:tcW w:w="594" w:type="dxa"/>
            <w:tcBorders>
              <w:bottom w:val="single" w:sz="6" w:space="0" w:color="auto"/>
            </w:tcBorders>
          </w:tcPr>
          <w:p w14:paraId="496AFE7F" w14:textId="77777777" w:rsidR="0012369A" w:rsidRPr="004E051B" w:rsidRDefault="0012369A" w:rsidP="00852C98">
            <w:pPr>
              <w:pStyle w:val="TAC"/>
            </w:pPr>
            <w:r w:rsidRPr="004E051B">
              <w:t>2</w:t>
            </w:r>
          </w:p>
        </w:tc>
        <w:tc>
          <w:tcPr>
            <w:tcW w:w="594" w:type="dxa"/>
            <w:tcBorders>
              <w:bottom w:val="single" w:sz="6" w:space="0" w:color="auto"/>
            </w:tcBorders>
          </w:tcPr>
          <w:p w14:paraId="28B22D4C" w14:textId="77777777" w:rsidR="0012369A" w:rsidRPr="004E051B" w:rsidRDefault="0012369A" w:rsidP="00852C98">
            <w:pPr>
              <w:pStyle w:val="TAC"/>
            </w:pPr>
            <w:r w:rsidRPr="004E051B">
              <w:t>1</w:t>
            </w:r>
          </w:p>
        </w:tc>
        <w:tc>
          <w:tcPr>
            <w:tcW w:w="950" w:type="dxa"/>
            <w:tcBorders>
              <w:left w:val="nil"/>
            </w:tcBorders>
          </w:tcPr>
          <w:p w14:paraId="56808A4F" w14:textId="77777777" w:rsidR="0012369A" w:rsidRPr="004E051B" w:rsidRDefault="0012369A" w:rsidP="00852C98">
            <w:pPr>
              <w:pStyle w:val="TAC"/>
            </w:pPr>
          </w:p>
        </w:tc>
      </w:tr>
      <w:tr w:rsidR="0012369A" w:rsidRPr="00FE320E" w14:paraId="7B55C4D0" w14:textId="77777777" w:rsidTr="00852C98">
        <w:trPr>
          <w:cantSplit/>
          <w:trHeight w:val="83"/>
          <w:jc w:val="center"/>
        </w:trPr>
        <w:tc>
          <w:tcPr>
            <w:tcW w:w="2239" w:type="dxa"/>
            <w:vMerge w:val="restart"/>
            <w:tcBorders>
              <w:right w:val="single" w:sz="6" w:space="0" w:color="auto"/>
            </w:tcBorders>
          </w:tcPr>
          <w:p w14:paraId="661B91E1" w14:textId="77777777" w:rsidR="0012369A" w:rsidRPr="004E051B" w:rsidRDefault="0012369A" w:rsidP="00852C98">
            <w:pPr>
              <w:pStyle w:val="TAC"/>
            </w:pPr>
          </w:p>
        </w:tc>
        <w:tc>
          <w:tcPr>
            <w:tcW w:w="593" w:type="dxa"/>
            <w:tcBorders>
              <w:top w:val="single" w:sz="6" w:space="0" w:color="auto"/>
              <w:left w:val="single" w:sz="6" w:space="0" w:color="auto"/>
            </w:tcBorders>
          </w:tcPr>
          <w:p w14:paraId="4AB842FF" w14:textId="77777777" w:rsidR="0012369A" w:rsidRPr="004E051B" w:rsidRDefault="0012369A" w:rsidP="00852C98">
            <w:pPr>
              <w:pStyle w:val="TAC"/>
            </w:pPr>
            <w:r w:rsidRPr="004E051B">
              <w:t>0</w:t>
            </w:r>
          </w:p>
        </w:tc>
        <w:tc>
          <w:tcPr>
            <w:tcW w:w="594" w:type="dxa"/>
            <w:tcBorders>
              <w:top w:val="single" w:sz="6" w:space="0" w:color="auto"/>
            </w:tcBorders>
          </w:tcPr>
          <w:p w14:paraId="19EF1DCF" w14:textId="77777777" w:rsidR="0012369A" w:rsidRPr="004E051B" w:rsidRDefault="0012369A" w:rsidP="00852C98">
            <w:pPr>
              <w:pStyle w:val="TAC"/>
            </w:pPr>
            <w:r w:rsidRPr="004E051B">
              <w:t>0</w:t>
            </w:r>
          </w:p>
        </w:tc>
        <w:tc>
          <w:tcPr>
            <w:tcW w:w="594" w:type="dxa"/>
            <w:tcBorders>
              <w:top w:val="single" w:sz="6" w:space="0" w:color="auto"/>
            </w:tcBorders>
          </w:tcPr>
          <w:p w14:paraId="05575AA1" w14:textId="77777777" w:rsidR="0012369A" w:rsidRPr="004E051B" w:rsidRDefault="0012369A" w:rsidP="00852C98">
            <w:pPr>
              <w:pStyle w:val="TAC"/>
            </w:pPr>
            <w:r w:rsidRPr="004E051B">
              <w:t>0</w:t>
            </w:r>
          </w:p>
        </w:tc>
        <w:tc>
          <w:tcPr>
            <w:tcW w:w="594" w:type="dxa"/>
            <w:tcBorders>
              <w:top w:val="single" w:sz="6" w:space="0" w:color="auto"/>
              <w:right w:val="single" w:sz="6" w:space="0" w:color="auto"/>
            </w:tcBorders>
          </w:tcPr>
          <w:p w14:paraId="033C9075" w14:textId="77777777" w:rsidR="0012369A" w:rsidRPr="004E051B" w:rsidRDefault="0012369A" w:rsidP="00852C98">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457E944C" w14:textId="77777777" w:rsidR="0012369A" w:rsidRPr="004E051B" w:rsidRDefault="0012369A" w:rsidP="00852C98">
            <w:pPr>
              <w:pStyle w:val="TAC"/>
            </w:pPr>
            <w:r w:rsidRPr="004E051B">
              <w:t>Packet filter identifier 1</w:t>
            </w:r>
          </w:p>
        </w:tc>
        <w:tc>
          <w:tcPr>
            <w:tcW w:w="950" w:type="dxa"/>
            <w:vMerge w:val="restart"/>
            <w:tcBorders>
              <w:left w:val="single" w:sz="6" w:space="0" w:color="auto"/>
            </w:tcBorders>
          </w:tcPr>
          <w:p w14:paraId="240BFF81" w14:textId="77777777" w:rsidR="0012369A" w:rsidRPr="004E051B" w:rsidRDefault="0012369A" w:rsidP="00852C98">
            <w:pPr>
              <w:pStyle w:val="TAC"/>
              <w:jc w:val="left"/>
            </w:pPr>
            <w:r w:rsidRPr="004E051B">
              <w:t>Octet 4</w:t>
            </w:r>
          </w:p>
        </w:tc>
      </w:tr>
      <w:tr w:rsidR="0012369A" w14:paraId="300AF525" w14:textId="77777777" w:rsidTr="00852C98">
        <w:trPr>
          <w:cantSplit/>
          <w:trHeight w:val="82"/>
          <w:jc w:val="center"/>
        </w:trPr>
        <w:tc>
          <w:tcPr>
            <w:tcW w:w="2239" w:type="dxa"/>
            <w:vMerge/>
            <w:tcBorders>
              <w:right w:val="single" w:sz="6" w:space="0" w:color="auto"/>
            </w:tcBorders>
          </w:tcPr>
          <w:p w14:paraId="246C4E4F" w14:textId="77777777" w:rsidR="0012369A" w:rsidRPr="004E051B" w:rsidRDefault="0012369A" w:rsidP="00852C98">
            <w:pPr>
              <w:pStyle w:val="TAC"/>
            </w:pPr>
          </w:p>
        </w:tc>
        <w:tc>
          <w:tcPr>
            <w:tcW w:w="2375" w:type="dxa"/>
            <w:gridSpan w:val="4"/>
            <w:tcBorders>
              <w:left w:val="single" w:sz="6" w:space="0" w:color="auto"/>
              <w:bottom w:val="single" w:sz="6" w:space="0" w:color="auto"/>
              <w:right w:val="single" w:sz="6" w:space="0" w:color="auto"/>
            </w:tcBorders>
          </w:tcPr>
          <w:p w14:paraId="6A04F228" w14:textId="77777777" w:rsidR="0012369A" w:rsidRPr="004E051B" w:rsidRDefault="0012369A" w:rsidP="00852C98">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5ACAD0FB" w14:textId="77777777" w:rsidR="0012369A" w:rsidRPr="004E051B" w:rsidRDefault="0012369A" w:rsidP="00852C98">
            <w:pPr>
              <w:pStyle w:val="TAC"/>
            </w:pPr>
          </w:p>
        </w:tc>
        <w:tc>
          <w:tcPr>
            <w:tcW w:w="950" w:type="dxa"/>
            <w:vMerge/>
            <w:tcBorders>
              <w:left w:val="single" w:sz="6" w:space="0" w:color="auto"/>
            </w:tcBorders>
          </w:tcPr>
          <w:p w14:paraId="31C00EF7" w14:textId="77777777" w:rsidR="0012369A" w:rsidRPr="004E051B" w:rsidRDefault="0012369A" w:rsidP="00852C98">
            <w:pPr>
              <w:pStyle w:val="TAC"/>
              <w:jc w:val="left"/>
            </w:pPr>
          </w:p>
        </w:tc>
      </w:tr>
      <w:tr w:rsidR="0012369A" w:rsidRPr="00FE320E" w14:paraId="3DD7BCBE" w14:textId="77777777" w:rsidTr="00852C98">
        <w:trPr>
          <w:cantSplit/>
          <w:trHeight w:val="83"/>
          <w:jc w:val="center"/>
        </w:trPr>
        <w:tc>
          <w:tcPr>
            <w:tcW w:w="2239" w:type="dxa"/>
            <w:vMerge w:val="restart"/>
            <w:tcBorders>
              <w:right w:val="single" w:sz="6" w:space="0" w:color="auto"/>
            </w:tcBorders>
          </w:tcPr>
          <w:p w14:paraId="2F6B56FF" w14:textId="77777777" w:rsidR="0012369A" w:rsidRPr="004E051B" w:rsidRDefault="0012369A" w:rsidP="00852C98">
            <w:pPr>
              <w:pStyle w:val="TAC"/>
            </w:pPr>
          </w:p>
        </w:tc>
        <w:tc>
          <w:tcPr>
            <w:tcW w:w="593" w:type="dxa"/>
            <w:tcBorders>
              <w:top w:val="single" w:sz="6" w:space="0" w:color="auto"/>
              <w:left w:val="single" w:sz="6" w:space="0" w:color="auto"/>
            </w:tcBorders>
          </w:tcPr>
          <w:p w14:paraId="43F54436" w14:textId="77777777" w:rsidR="0012369A" w:rsidRPr="004E051B" w:rsidRDefault="0012369A" w:rsidP="00852C98">
            <w:pPr>
              <w:pStyle w:val="TAC"/>
            </w:pPr>
            <w:r w:rsidRPr="004E051B">
              <w:t>0</w:t>
            </w:r>
          </w:p>
        </w:tc>
        <w:tc>
          <w:tcPr>
            <w:tcW w:w="594" w:type="dxa"/>
            <w:tcBorders>
              <w:top w:val="single" w:sz="6" w:space="0" w:color="auto"/>
            </w:tcBorders>
          </w:tcPr>
          <w:p w14:paraId="3346A1B6" w14:textId="77777777" w:rsidR="0012369A" w:rsidRPr="004E051B" w:rsidRDefault="0012369A" w:rsidP="00852C98">
            <w:pPr>
              <w:pStyle w:val="TAC"/>
            </w:pPr>
            <w:r w:rsidRPr="004E051B">
              <w:t>0</w:t>
            </w:r>
          </w:p>
        </w:tc>
        <w:tc>
          <w:tcPr>
            <w:tcW w:w="594" w:type="dxa"/>
            <w:tcBorders>
              <w:top w:val="single" w:sz="6" w:space="0" w:color="auto"/>
            </w:tcBorders>
          </w:tcPr>
          <w:p w14:paraId="37B691A5" w14:textId="77777777" w:rsidR="0012369A" w:rsidRPr="004E051B" w:rsidRDefault="0012369A" w:rsidP="00852C98">
            <w:pPr>
              <w:pStyle w:val="TAC"/>
            </w:pPr>
            <w:r w:rsidRPr="004E051B">
              <w:t>0</w:t>
            </w:r>
          </w:p>
        </w:tc>
        <w:tc>
          <w:tcPr>
            <w:tcW w:w="594" w:type="dxa"/>
            <w:tcBorders>
              <w:top w:val="single" w:sz="6" w:space="0" w:color="auto"/>
              <w:right w:val="single" w:sz="6" w:space="0" w:color="auto"/>
            </w:tcBorders>
          </w:tcPr>
          <w:p w14:paraId="71FE2834" w14:textId="77777777" w:rsidR="0012369A" w:rsidRPr="004E051B" w:rsidRDefault="0012369A" w:rsidP="00852C98">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3E5934BF" w14:textId="77777777" w:rsidR="0012369A" w:rsidRPr="004E051B" w:rsidRDefault="0012369A" w:rsidP="00852C98">
            <w:pPr>
              <w:pStyle w:val="TAC"/>
            </w:pPr>
            <w:r w:rsidRPr="004E051B">
              <w:t>Packet filter identifier 2</w:t>
            </w:r>
          </w:p>
        </w:tc>
        <w:tc>
          <w:tcPr>
            <w:tcW w:w="950" w:type="dxa"/>
            <w:vMerge w:val="restart"/>
            <w:tcBorders>
              <w:left w:val="single" w:sz="6" w:space="0" w:color="auto"/>
            </w:tcBorders>
          </w:tcPr>
          <w:p w14:paraId="7F4965EA" w14:textId="77777777" w:rsidR="0012369A" w:rsidRPr="004E051B" w:rsidRDefault="0012369A" w:rsidP="00852C98">
            <w:pPr>
              <w:pStyle w:val="TAC"/>
              <w:jc w:val="left"/>
            </w:pPr>
            <w:r w:rsidRPr="004E051B">
              <w:t>Octet 5</w:t>
            </w:r>
          </w:p>
        </w:tc>
      </w:tr>
      <w:tr w:rsidR="0012369A" w14:paraId="2F870391" w14:textId="77777777" w:rsidTr="00852C98">
        <w:trPr>
          <w:cantSplit/>
          <w:trHeight w:val="82"/>
          <w:jc w:val="center"/>
        </w:trPr>
        <w:tc>
          <w:tcPr>
            <w:tcW w:w="2239" w:type="dxa"/>
            <w:vMerge/>
            <w:tcBorders>
              <w:right w:val="single" w:sz="6" w:space="0" w:color="auto"/>
            </w:tcBorders>
          </w:tcPr>
          <w:p w14:paraId="18708CE2" w14:textId="77777777" w:rsidR="0012369A" w:rsidRPr="004E051B" w:rsidRDefault="0012369A" w:rsidP="00852C98">
            <w:pPr>
              <w:pStyle w:val="TAC"/>
            </w:pPr>
          </w:p>
        </w:tc>
        <w:tc>
          <w:tcPr>
            <w:tcW w:w="2375" w:type="dxa"/>
            <w:gridSpan w:val="4"/>
            <w:tcBorders>
              <w:left w:val="single" w:sz="6" w:space="0" w:color="auto"/>
              <w:bottom w:val="single" w:sz="6" w:space="0" w:color="auto"/>
              <w:right w:val="single" w:sz="6" w:space="0" w:color="auto"/>
            </w:tcBorders>
          </w:tcPr>
          <w:p w14:paraId="30D974FF" w14:textId="77777777" w:rsidR="0012369A" w:rsidRPr="004E051B" w:rsidRDefault="0012369A" w:rsidP="00852C98">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16A2BA3" w14:textId="77777777" w:rsidR="0012369A" w:rsidRPr="004E051B" w:rsidRDefault="0012369A" w:rsidP="00852C98">
            <w:pPr>
              <w:pStyle w:val="TAC"/>
            </w:pPr>
          </w:p>
        </w:tc>
        <w:tc>
          <w:tcPr>
            <w:tcW w:w="950" w:type="dxa"/>
            <w:vMerge/>
            <w:tcBorders>
              <w:left w:val="single" w:sz="6" w:space="0" w:color="auto"/>
            </w:tcBorders>
          </w:tcPr>
          <w:p w14:paraId="0118CD42" w14:textId="77777777" w:rsidR="0012369A" w:rsidRPr="004E051B" w:rsidRDefault="0012369A" w:rsidP="00852C98">
            <w:pPr>
              <w:pStyle w:val="TAC"/>
              <w:jc w:val="left"/>
            </w:pPr>
          </w:p>
        </w:tc>
      </w:tr>
      <w:tr w:rsidR="0012369A" w:rsidRPr="00FE320E" w14:paraId="18E0A417" w14:textId="77777777" w:rsidTr="00852C98">
        <w:trPr>
          <w:cantSplit/>
          <w:jc w:val="center"/>
        </w:trPr>
        <w:tc>
          <w:tcPr>
            <w:tcW w:w="2239" w:type="dxa"/>
            <w:tcBorders>
              <w:right w:val="single" w:sz="6" w:space="0" w:color="auto"/>
            </w:tcBorders>
          </w:tcPr>
          <w:p w14:paraId="69A09A0E" w14:textId="77777777" w:rsidR="0012369A" w:rsidRPr="004E051B" w:rsidRDefault="0012369A" w:rsidP="00852C98">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1430242" w14:textId="77777777" w:rsidR="0012369A" w:rsidRPr="004E051B" w:rsidRDefault="0012369A" w:rsidP="00852C98">
            <w:pPr>
              <w:pStyle w:val="TAC"/>
            </w:pPr>
            <w:r w:rsidRPr="004E051B">
              <w:t>…</w:t>
            </w:r>
          </w:p>
        </w:tc>
        <w:tc>
          <w:tcPr>
            <w:tcW w:w="950" w:type="dxa"/>
            <w:tcBorders>
              <w:left w:val="single" w:sz="6" w:space="0" w:color="auto"/>
            </w:tcBorders>
          </w:tcPr>
          <w:p w14:paraId="12BA872E" w14:textId="77777777" w:rsidR="0012369A" w:rsidRPr="004E051B" w:rsidRDefault="0012369A" w:rsidP="00852C98">
            <w:pPr>
              <w:pStyle w:val="TAL"/>
            </w:pPr>
          </w:p>
        </w:tc>
      </w:tr>
      <w:tr w:rsidR="0012369A" w:rsidRPr="00FE320E" w14:paraId="1572EE2C" w14:textId="77777777" w:rsidTr="00852C98">
        <w:trPr>
          <w:cantSplit/>
          <w:trHeight w:val="83"/>
          <w:jc w:val="center"/>
        </w:trPr>
        <w:tc>
          <w:tcPr>
            <w:tcW w:w="2239" w:type="dxa"/>
            <w:vMerge w:val="restart"/>
            <w:tcBorders>
              <w:right w:val="single" w:sz="6" w:space="0" w:color="auto"/>
            </w:tcBorders>
          </w:tcPr>
          <w:p w14:paraId="7D03B88E" w14:textId="77777777" w:rsidR="0012369A" w:rsidRPr="004E051B" w:rsidRDefault="0012369A" w:rsidP="00852C98">
            <w:pPr>
              <w:pStyle w:val="TAC"/>
            </w:pPr>
          </w:p>
        </w:tc>
        <w:tc>
          <w:tcPr>
            <w:tcW w:w="593" w:type="dxa"/>
            <w:tcBorders>
              <w:top w:val="single" w:sz="6" w:space="0" w:color="auto"/>
              <w:left w:val="single" w:sz="6" w:space="0" w:color="auto"/>
            </w:tcBorders>
          </w:tcPr>
          <w:p w14:paraId="12CC1441" w14:textId="77777777" w:rsidR="0012369A" w:rsidRPr="004E051B" w:rsidRDefault="0012369A" w:rsidP="00852C98">
            <w:pPr>
              <w:pStyle w:val="TAC"/>
            </w:pPr>
            <w:r w:rsidRPr="004E051B">
              <w:t>0</w:t>
            </w:r>
          </w:p>
        </w:tc>
        <w:tc>
          <w:tcPr>
            <w:tcW w:w="594" w:type="dxa"/>
            <w:tcBorders>
              <w:top w:val="single" w:sz="6" w:space="0" w:color="auto"/>
            </w:tcBorders>
          </w:tcPr>
          <w:p w14:paraId="3A31AE0C" w14:textId="77777777" w:rsidR="0012369A" w:rsidRPr="004E051B" w:rsidRDefault="0012369A" w:rsidP="00852C98">
            <w:pPr>
              <w:pStyle w:val="TAC"/>
            </w:pPr>
            <w:r w:rsidRPr="004E051B">
              <w:t>0</w:t>
            </w:r>
          </w:p>
        </w:tc>
        <w:tc>
          <w:tcPr>
            <w:tcW w:w="594" w:type="dxa"/>
            <w:tcBorders>
              <w:top w:val="single" w:sz="6" w:space="0" w:color="auto"/>
            </w:tcBorders>
          </w:tcPr>
          <w:p w14:paraId="1EEED130" w14:textId="77777777" w:rsidR="0012369A" w:rsidRPr="004E051B" w:rsidRDefault="0012369A" w:rsidP="00852C98">
            <w:pPr>
              <w:pStyle w:val="TAC"/>
            </w:pPr>
            <w:r w:rsidRPr="004E051B">
              <w:t>0</w:t>
            </w:r>
          </w:p>
        </w:tc>
        <w:tc>
          <w:tcPr>
            <w:tcW w:w="594" w:type="dxa"/>
            <w:tcBorders>
              <w:top w:val="single" w:sz="6" w:space="0" w:color="auto"/>
              <w:right w:val="single" w:sz="6" w:space="0" w:color="auto"/>
            </w:tcBorders>
          </w:tcPr>
          <w:p w14:paraId="4ADBD536" w14:textId="77777777" w:rsidR="0012369A" w:rsidRPr="004E051B" w:rsidRDefault="0012369A" w:rsidP="00852C98">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6E8F49FD" w14:textId="77777777" w:rsidR="0012369A" w:rsidRPr="004E051B" w:rsidRDefault="0012369A" w:rsidP="00852C98">
            <w:pPr>
              <w:pStyle w:val="TAC"/>
            </w:pPr>
            <w:r w:rsidRPr="004E051B">
              <w:t>Packet filter identifier N</w:t>
            </w:r>
          </w:p>
        </w:tc>
        <w:tc>
          <w:tcPr>
            <w:tcW w:w="950" w:type="dxa"/>
            <w:vMerge w:val="restart"/>
            <w:tcBorders>
              <w:left w:val="single" w:sz="6" w:space="0" w:color="auto"/>
            </w:tcBorders>
          </w:tcPr>
          <w:p w14:paraId="0A1652CB" w14:textId="77777777" w:rsidR="0012369A" w:rsidRPr="004E051B" w:rsidRDefault="0012369A" w:rsidP="00852C98">
            <w:pPr>
              <w:pStyle w:val="TAC"/>
              <w:jc w:val="left"/>
            </w:pPr>
            <w:r w:rsidRPr="004E051B">
              <w:t>Octet N+3</w:t>
            </w:r>
          </w:p>
        </w:tc>
      </w:tr>
      <w:tr w:rsidR="0012369A" w14:paraId="3265647E" w14:textId="77777777" w:rsidTr="00852C98">
        <w:trPr>
          <w:cantSplit/>
          <w:trHeight w:val="82"/>
          <w:jc w:val="center"/>
        </w:trPr>
        <w:tc>
          <w:tcPr>
            <w:tcW w:w="2239" w:type="dxa"/>
            <w:vMerge/>
            <w:tcBorders>
              <w:right w:val="single" w:sz="6" w:space="0" w:color="auto"/>
            </w:tcBorders>
          </w:tcPr>
          <w:p w14:paraId="7527B8D7" w14:textId="77777777" w:rsidR="0012369A" w:rsidRPr="004E051B" w:rsidRDefault="0012369A" w:rsidP="00852C98">
            <w:pPr>
              <w:pStyle w:val="TAC"/>
            </w:pPr>
          </w:p>
        </w:tc>
        <w:tc>
          <w:tcPr>
            <w:tcW w:w="2375" w:type="dxa"/>
            <w:gridSpan w:val="4"/>
            <w:tcBorders>
              <w:left w:val="single" w:sz="6" w:space="0" w:color="auto"/>
              <w:bottom w:val="single" w:sz="6" w:space="0" w:color="auto"/>
              <w:right w:val="single" w:sz="6" w:space="0" w:color="auto"/>
            </w:tcBorders>
          </w:tcPr>
          <w:p w14:paraId="0FEB0C6A" w14:textId="77777777" w:rsidR="0012369A" w:rsidRPr="004E051B" w:rsidRDefault="0012369A" w:rsidP="00852C98">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4747FF2C" w14:textId="77777777" w:rsidR="0012369A" w:rsidRPr="004E051B" w:rsidRDefault="0012369A" w:rsidP="00852C98">
            <w:pPr>
              <w:pStyle w:val="TAC"/>
            </w:pPr>
          </w:p>
        </w:tc>
        <w:tc>
          <w:tcPr>
            <w:tcW w:w="950" w:type="dxa"/>
            <w:vMerge/>
            <w:tcBorders>
              <w:left w:val="single" w:sz="6" w:space="0" w:color="auto"/>
            </w:tcBorders>
          </w:tcPr>
          <w:p w14:paraId="30150B75" w14:textId="77777777" w:rsidR="0012369A" w:rsidRPr="004E051B" w:rsidRDefault="0012369A" w:rsidP="00852C98">
            <w:pPr>
              <w:pStyle w:val="TAC"/>
              <w:jc w:val="left"/>
            </w:pPr>
          </w:p>
        </w:tc>
      </w:tr>
    </w:tbl>
    <w:p w14:paraId="76CCF935" w14:textId="77777777" w:rsidR="0012369A" w:rsidRPr="00FE320E" w:rsidRDefault="0012369A" w:rsidP="0012369A">
      <w:pPr>
        <w:pStyle w:val="TAN"/>
      </w:pPr>
    </w:p>
    <w:p w14:paraId="30815260" w14:textId="77777777" w:rsidR="0012369A" w:rsidRPr="00FE320E" w:rsidRDefault="0012369A" w:rsidP="0012369A">
      <w:pPr>
        <w:pStyle w:val="TF"/>
      </w:pPr>
      <w:r w:rsidRPr="00FE320E">
        <w:t>Figure 10.5.144a/3GPP TS 24.008:</w:t>
      </w:r>
      <w:r w:rsidRPr="00FE320E">
        <w:rPr>
          <w:i/>
        </w:rPr>
        <w:t xml:space="preserve"> Packet filter list </w:t>
      </w:r>
      <w:r w:rsidRPr="00FE320E">
        <w:t>when the TFT operation is "delete packet filters from existing TFT" (z=N+3)</w:t>
      </w:r>
    </w:p>
    <w:p w14:paraId="6C420AE8" w14:textId="77777777" w:rsidR="0012369A" w:rsidRPr="00FE320E" w:rsidRDefault="0012369A" w:rsidP="0012369A">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12369A" w:rsidRPr="00FE320E" w14:paraId="1F2841E4" w14:textId="77777777" w:rsidTr="00852C98">
        <w:trPr>
          <w:cantSplit/>
          <w:jc w:val="center"/>
        </w:trPr>
        <w:tc>
          <w:tcPr>
            <w:tcW w:w="2126" w:type="dxa"/>
          </w:tcPr>
          <w:p w14:paraId="3CA964E9" w14:textId="77777777" w:rsidR="0012369A" w:rsidRPr="004E051B" w:rsidRDefault="0012369A" w:rsidP="00852C98">
            <w:pPr>
              <w:pStyle w:val="TAC"/>
            </w:pPr>
          </w:p>
        </w:tc>
        <w:tc>
          <w:tcPr>
            <w:tcW w:w="607" w:type="dxa"/>
          </w:tcPr>
          <w:p w14:paraId="49911796" w14:textId="77777777" w:rsidR="0012369A" w:rsidRPr="004E051B" w:rsidRDefault="0012369A" w:rsidP="00852C98">
            <w:pPr>
              <w:pStyle w:val="TAC"/>
            </w:pPr>
            <w:r w:rsidRPr="004E051B">
              <w:t>8</w:t>
            </w:r>
          </w:p>
        </w:tc>
        <w:tc>
          <w:tcPr>
            <w:tcW w:w="608" w:type="dxa"/>
          </w:tcPr>
          <w:p w14:paraId="5E42A045" w14:textId="77777777" w:rsidR="0012369A" w:rsidRPr="004E051B" w:rsidRDefault="0012369A" w:rsidP="00852C98">
            <w:pPr>
              <w:pStyle w:val="TAC"/>
            </w:pPr>
            <w:r w:rsidRPr="004E051B">
              <w:t>7</w:t>
            </w:r>
          </w:p>
        </w:tc>
        <w:tc>
          <w:tcPr>
            <w:tcW w:w="608" w:type="dxa"/>
          </w:tcPr>
          <w:p w14:paraId="3D0B5B8C" w14:textId="77777777" w:rsidR="0012369A" w:rsidRPr="004E051B" w:rsidRDefault="0012369A" w:rsidP="00852C98">
            <w:pPr>
              <w:pStyle w:val="TAC"/>
            </w:pPr>
            <w:r w:rsidRPr="004E051B">
              <w:t>6</w:t>
            </w:r>
          </w:p>
        </w:tc>
        <w:tc>
          <w:tcPr>
            <w:tcW w:w="608" w:type="dxa"/>
          </w:tcPr>
          <w:p w14:paraId="77C3D396" w14:textId="77777777" w:rsidR="0012369A" w:rsidRPr="004E051B" w:rsidRDefault="0012369A" w:rsidP="00852C98">
            <w:pPr>
              <w:pStyle w:val="TAC"/>
            </w:pPr>
            <w:r w:rsidRPr="004E051B">
              <w:t>5</w:t>
            </w:r>
          </w:p>
        </w:tc>
        <w:tc>
          <w:tcPr>
            <w:tcW w:w="607" w:type="dxa"/>
          </w:tcPr>
          <w:p w14:paraId="2E991781" w14:textId="77777777" w:rsidR="0012369A" w:rsidRPr="004E051B" w:rsidRDefault="0012369A" w:rsidP="00852C98">
            <w:pPr>
              <w:pStyle w:val="TAC"/>
            </w:pPr>
            <w:r w:rsidRPr="004E051B">
              <w:t>4</w:t>
            </w:r>
          </w:p>
        </w:tc>
        <w:tc>
          <w:tcPr>
            <w:tcW w:w="608" w:type="dxa"/>
          </w:tcPr>
          <w:p w14:paraId="42278D00" w14:textId="77777777" w:rsidR="0012369A" w:rsidRPr="004E051B" w:rsidRDefault="0012369A" w:rsidP="00852C98">
            <w:pPr>
              <w:pStyle w:val="TAC"/>
            </w:pPr>
            <w:r w:rsidRPr="004E051B">
              <w:t>3</w:t>
            </w:r>
          </w:p>
        </w:tc>
        <w:tc>
          <w:tcPr>
            <w:tcW w:w="608" w:type="dxa"/>
          </w:tcPr>
          <w:p w14:paraId="02590A60" w14:textId="77777777" w:rsidR="0012369A" w:rsidRPr="004E051B" w:rsidRDefault="0012369A" w:rsidP="00852C98">
            <w:pPr>
              <w:pStyle w:val="TAC"/>
            </w:pPr>
            <w:r w:rsidRPr="004E051B">
              <w:t>2</w:t>
            </w:r>
          </w:p>
        </w:tc>
        <w:tc>
          <w:tcPr>
            <w:tcW w:w="610" w:type="dxa"/>
          </w:tcPr>
          <w:p w14:paraId="2CEFC265" w14:textId="77777777" w:rsidR="0012369A" w:rsidRPr="004E051B" w:rsidRDefault="0012369A" w:rsidP="00852C98">
            <w:pPr>
              <w:pStyle w:val="TAC"/>
            </w:pPr>
            <w:r w:rsidRPr="004E051B">
              <w:t>1</w:t>
            </w:r>
          </w:p>
        </w:tc>
        <w:tc>
          <w:tcPr>
            <w:tcW w:w="1265" w:type="dxa"/>
          </w:tcPr>
          <w:p w14:paraId="0501550B" w14:textId="77777777" w:rsidR="0012369A" w:rsidRPr="004E051B" w:rsidRDefault="0012369A" w:rsidP="00852C98">
            <w:pPr>
              <w:pStyle w:val="TAL"/>
            </w:pPr>
          </w:p>
        </w:tc>
      </w:tr>
      <w:tr w:rsidR="0012369A" w:rsidRPr="00FE320E" w14:paraId="76D82FB7" w14:textId="77777777" w:rsidTr="00852C98">
        <w:trPr>
          <w:cantSplit/>
          <w:trHeight w:val="165"/>
          <w:jc w:val="center"/>
        </w:trPr>
        <w:tc>
          <w:tcPr>
            <w:tcW w:w="2126" w:type="dxa"/>
            <w:vMerge w:val="restart"/>
            <w:tcBorders>
              <w:right w:val="single" w:sz="6" w:space="0" w:color="auto"/>
            </w:tcBorders>
          </w:tcPr>
          <w:p w14:paraId="667498D3" w14:textId="77777777" w:rsidR="0012369A" w:rsidRPr="004E051B" w:rsidRDefault="0012369A" w:rsidP="00852C98">
            <w:pPr>
              <w:pStyle w:val="TAC"/>
            </w:pPr>
          </w:p>
        </w:tc>
        <w:tc>
          <w:tcPr>
            <w:tcW w:w="607" w:type="dxa"/>
            <w:tcBorders>
              <w:top w:val="single" w:sz="6" w:space="0" w:color="auto"/>
              <w:left w:val="single" w:sz="6" w:space="0" w:color="auto"/>
            </w:tcBorders>
          </w:tcPr>
          <w:p w14:paraId="2217BE0E" w14:textId="77777777" w:rsidR="0012369A" w:rsidRPr="004E051B" w:rsidRDefault="0012369A" w:rsidP="00852C98">
            <w:pPr>
              <w:pStyle w:val="TAC"/>
            </w:pPr>
            <w:r w:rsidRPr="004E051B">
              <w:t>0</w:t>
            </w:r>
          </w:p>
        </w:tc>
        <w:tc>
          <w:tcPr>
            <w:tcW w:w="608" w:type="dxa"/>
            <w:tcBorders>
              <w:top w:val="single" w:sz="6" w:space="0" w:color="auto"/>
              <w:right w:val="single" w:sz="6" w:space="0" w:color="auto"/>
            </w:tcBorders>
          </w:tcPr>
          <w:p w14:paraId="03E2EC0B" w14:textId="77777777" w:rsidR="0012369A" w:rsidRPr="004E051B" w:rsidRDefault="0012369A" w:rsidP="00852C98">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33860404" w14:textId="77777777" w:rsidR="0012369A" w:rsidRPr="004E051B" w:rsidRDefault="0012369A" w:rsidP="00852C98">
            <w:pPr>
              <w:pStyle w:val="TAC"/>
            </w:pPr>
            <w:r w:rsidRPr="004E051B">
              <w:t>Packet filter direction 1</w:t>
            </w:r>
          </w:p>
        </w:tc>
        <w:tc>
          <w:tcPr>
            <w:tcW w:w="2433" w:type="dxa"/>
            <w:gridSpan w:val="4"/>
            <w:vMerge w:val="restart"/>
            <w:tcBorders>
              <w:top w:val="single" w:sz="6" w:space="0" w:color="auto"/>
              <w:left w:val="single" w:sz="6" w:space="0" w:color="auto"/>
              <w:right w:val="single" w:sz="6" w:space="0" w:color="auto"/>
            </w:tcBorders>
          </w:tcPr>
          <w:p w14:paraId="3754D2C3" w14:textId="77777777" w:rsidR="0012369A" w:rsidRPr="004E051B" w:rsidRDefault="0012369A" w:rsidP="00852C98">
            <w:pPr>
              <w:pStyle w:val="TAC"/>
            </w:pPr>
            <w:r w:rsidRPr="004E051B">
              <w:t>Packet filter identifier 1</w:t>
            </w:r>
          </w:p>
        </w:tc>
        <w:tc>
          <w:tcPr>
            <w:tcW w:w="1265" w:type="dxa"/>
            <w:vMerge w:val="restart"/>
            <w:tcBorders>
              <w:left w:val="single" w:sz="6" w:space="0" w:color="auto"/>
            </w:tcBorders>
          </w:tcPr>
          <w:p w14:paraId="4C265D5A" w14:textId="77777777" w:rsidR="0012369A" w:rsidRPr="004E051B" w:rsidRDefault="0012369A" w:rsidP="00852C98">
            <w:pPr>
              <w:pStyle w:val="TAC"/>
              <w:jc w:val="left"/>
            </w:pPr>
            <w:r w:rsidRPr="004E051B">
              <w:t>Octet 4</w:t>
            </w:r>
          </w:p>
        </w:tc>
      </w:tr>
      <w:tr w:rsidR="0012369A" w14:paraId="320B1082" w14:textId="77777777" w:rsidTr="00852C98">
        <w:trPr>
          <w:cantSplit/>
          <w:trHeight w:val="165"/>
          <w:jc w:val="center"/>
        </w:trPr>
        <w:tc>
          <w:tcPr>
            <w:tcW w:w="2126" w:type="dxa"/>
            <w:vMerge/>
            <w:tcBorders>
              <w:right w:val="single" w:sz="6" w:space="0" w:color="auto"/>
            </w:tcBorders>
          </w:tcPr>
          <w:p w14:paraId="5EAB8081" w14:textId="77777777" w:rsidR="0012369A" w:rsidRPr="004E051B" w:rsidRDefault="0012369A" w:rsidP="00852C98">
            <w:pPr>
              <w:pStyle w:val="TAC"/>
            </w:pPr>
          </w:p>
        </w:tc>
        <w:tc>
          <w:tcPr>
            <w:tcW w:w="1215" w:type="dxa"/>
            <w:gridSpan w:val="2"/>
            <w:tcBorders>
              <w:left w:val="single" w:sz="6" w:space="0" w:color="auto"/>
              <w:bottom w:val="single" w:sz="6" w:space="0" w:color="auto"/>
              <w:right w:val="single" w:sz="6" w:space="0" w:color="auto"/>
            </w:tcBorders>
          </w:tcPr>
          <w:p w14:paraId="746DCCF8" w14:textId="77777777" w:rsidR="0012369A" w:rsidRPr="004E051B" w:rsidRDefault="0012369A" w:rsidP="00852C98">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335D4CD1" w14:textId="77777777" w:rsidR="0012369A" w:rsidRPr="004E051B" w:rsidRDefault="0012369A" w:rsidP="00852C98">
            <w:pPr>
              <w:pStyle w:val="TAC"/>
            </w:pPr>
          </w:p>
        </w:tc>
        <w:tc>
          <w:tcPr>
            <w:tcW w:w="2433" w:type="dxa"/>
            <w:gridSpan w:val="4"/>
            <w:vMerge/>
            <w:tcBorders>
              <w:left w:val="single" w:sz="6" w:space="0" w:color="auto"/>
              <w:bottom w:val="single" w:sz="6" w:space="0" w:color="auto"/>
              <w:right w:val="single" w:sz="6" w:space="0" w:color="auto"/>
            </w:tcBorders>
          </w:tcPr>
          <w:p w14:paraId="1D58B82F" w14:textId="77777777" w:rsidR="0012369A" w:rsidRPr="004E051B" w:rsidRDefault="0012369A" w:rsidP="00852C98">
            <w:pPr>
              <w:pStyle w:val="TAC"/>
            </w:pPr>
          </w:p>
        </w:tc>
        <w:tc>
          <w:tcPr>
            <w:tcW w:w="1265" w:type="dxa"/>
            <w:vMerge/>
            <w:tcBorders>
              <w:left w:val="single" w:sz="6" w:space="0" w:color="auto"/>
            </w:tcBorders>
          </w:tcPr>
          <w:p w14:paraId="6F9E96C6" w14:textId="77777777" w:rsidR="0012369A" w:rsidRPr="004E051B" w:rsidRDefault="0012369A" w:rsidP="00852C98">
            <w:pPr>
              <w:pStyle w:val="TAC"/>
              <w:jc w:val="left"/>
            </w:pPr>
          </w:p>
        </w:tc>
      </w:tr>
      <w:tr w:rsidR="0012369A" w:rsidRPr="00FE320E" w14:paraId="2711FA77" w14:textId="77777777" w:rsidTr="00852C98">
        <w:trPr>
          <w:cantSplit/>
          <w:jc w:val="center"/>
        </w:trPr>
        <w:tc>
          <w:tcPr>
            <w:tcW w:w="2126" w:type="dxa"/>
            <w:tcBorders>
              <w:right w:val="single" w:sz="6" w:space="0" w:color="auto"/>
            </w:tcBorders>
          </w:tcPr>
          <w:p w14:paraId="6D851853"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60324D6" w14:textId="77777777" w:rsidR="0012369A" w:rsidRPr="004E051B" w:rsidRDefault="0012369A" w:rsidP="00852C98">
            <w:pPr>
              <w:pStyle w:val="TAC"/>
            </w:pPr>
            <w:r w:rsidRPr="004E051B">
              <w:t>Packet filter evaluation precedence 1</w:t>
            </w:r>
          </w:p>
        </w:tc>
        <w:tc>
          <w:tcPr>
            <w:tcW w:w="1265" w:type="dxa"/>
            <w:tcBorders>
              <w:left w:val="single" w:sz="6" w:space="0" w:color="auto"/>
            </w:tcBorders>
          </w:tcPr>
          <w:p w14:paraId="61A8E2CF" w14:textId="77777777" w:rsidR="0012369A" w:rsidRPr="004E051B" w:rsidRDefault="0012369A" w:rsidP="00852C98">
            <w:pPr>
              <w:pStyle w:val="TAL"/>
            </w:pPr>
            <w:r w:rsidRPr="004E051B">
              <w:t>Octet 5</w:t>
            </w:r>
          </w:p>
        </w:tc>
      </w:tr>
      <w:tr w:rsidR="0012369A" w:rsidRPr="00FE320E" w14:paraId="5563A1F2" w14:textId="77777777" w:rsidTr="00852C98">
        <w:trPr>
          <w:cantSplit/>
          <w:jc w:val="center"/>
        </w:trPr>
        <w:tc>
          <w:tcPr>
            <w:tcW w:w="2126" w:type="dxa"/>
            <w:tcBorders>
              <w:right w:val="single" w:sz="6" w:space="0" w:color="auto"/>
            </w:tcBorders>
          </w:tcPr>
          <w:p w14:paraId="77C263D8"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77D53A5" w14:textId="77777777" w:rsidR="0012369A" w:rsidRPr="004E051B" w:rsidRDefault="0012369A" w:rsidP="00852C98">
            <w:pPr>
              <w:pStyle w:val="TAC"/>
            </w:pPr>
            <w:r w:rsidRPr="004E051B">
              <w:t>Length of Packet filter contents 1</w:t>
            </w:r>
          </w:p>
        </w:tc>
        <w:tc>
          <w:tcPr>
            <w:tcW w:w="1265" w:type="dxa"/>
            <w:tcBorders>
              <w:left w:val="single" w:sz="6" w:space="0" w:color="auto"/>
            </w:tcBorders>
          </w:tcPr>
          <w:p w14:paraId="1DFEDCA7" w14:textId="77777777" w:rsidR="0012369A" w:rsidRPr="004E051B" w:rsidRDefault="0012369A" w:rsidP="00852C98">
            <w:pPr>
              <w:pStyle w:val="TAL"/>
            </w:pPr>
            <w:r w:rsidRPr="004E051B">
              <w:t>Octet 6</w:t>
            </w:r>
          </w:p>
        </w:tc>
      </w:tr>
      <w:tr w:rsidR="0012369A" w:rsidRPr="00FE320E" w14:paraId="14676581" w14:textId="77777777" w:rsidTr="00852C98">
        <w:trPr>
          <w:cantSplit/>
          <w:jc w:val="center"/>
        </w:trPr>
        <w:tc>
          <w:tcPr>
            <w:tcW w:w="2126" w:type="dxa"/>
            <w:tcBorders>
              <w:right w:val="single" w:sz="6" w:space="0" w:color="auto"/>
            </w:tcBorders>
          </w:tcPr>
          <w:p w14:paraId="6A48B25A"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1EF270D" w14:textId="77777777" w:rsidR="0012369A" w:rsidRPr="004E051B" w:rsidRDefault="0012369A" w:rsidP="00852C98">
            <w:pPr>
              <w:pStyle w:val="TAC"/>
            </w:pPr>
            <w:r w:rsidRPr="004E051B">
              <w:t>Packet filter contents 1</w:t>
            </w:r>
          </w:p>
        </w:tc>
        <w:tc>
          <w:tcPr>
            <w:tcW w:w="1265" w:type="dxa"/>
            <w:tcBorders>
              <w:left w:val="single" w:sz="6" w:space="0" w:color="auto"/>
            </w:tcBorders>
          </w:tcPr>
          <w:p w14:paraId="4EB9D6F8" w14:textId="77777777" w:rsidR="0012369A" w:rsidRPr="004E051B" w:rsidRDefault="0012369A" w:rsidP="00852C98">
            <w:pPr>
              <w:pStyle w:val="TAL"/>
            </w:pPr>
            <w:r w:rsidRPr="004E051B">
              <w:t>Octet 7</w:t>
            </w:r>
          </w:p>
          <w:p w14:paraId="4A78B93E" w14:textId="77777777" w:rsidR="0012369A" w:rsidRPr="004E051B" w:rsidRDefault="0012369A" w:rsidP="00852C98">
            <w:pPr>
              <w:pStyle w:val="TAL"/>
            </w:pPr>
            <w:r w:rsidRPr="004E051B">
              <w:t>Octet m</w:t>
            </w:r>
          </w:p>
        </w:tc>
      </w:tr>
      <w:tr w:rsidR="0012369A" w:rsidRPr="00FE320E" w14:paraId="050242FD" w14:textId="77777777" w:rsidTr="00852C98">
        <w:trPr>
          <w:cantSplit/>
          <w:trHeight w:val="165"/>
          <w:jc w:val="center"/>
        </w:trPr>
        <w:tc>
          <w:tcPr>
            <w:tcW w:w="2126" w:type="dxa"/>
            <w:vMerge w:val="restart"/>
            <w:tcBorders>
              <w:right w:val="single" w:sz="6" w:space="0" w:color="auto"/>
            </w:tcBorders>
          </w:tcPr>
          <w:p w14:paraId="5DADC181" w14:textId="77777777" w:rsidR="0012369A" w:rsidRPr="004E051B" w:rsidRDefault="0012369A" w:rsidP="00852C98">
            <w:pPr>
              <w:pStyle w:val="TAC"/>
            </w:pPr>
          </w:p>
        </w:tc>
        <w:tc>
          <w:tcPr>
            <w:tcW w:w="607" w:type="dxa"/>
            <w:tcBorders>
              <w:top w:val="single" w:sz="6" w:space="0" w:color="auto"/>
              <w:left w:val="single" w:sz="6" w:space="0" w:color="auto"/>
            </w:tcBorders>
          </w:tcPr>
          <w:p w14:paraId="6DE5622E" w14:textId="77777777" w:rsidR="0012369A" w:rsidRPr="004E051B" w:rsidRDefault="0012369A" w:rsidP="00852C98">
            <w:pPr>
              <w:pStyle w:val="TAC"/>
            </w:pPr>
            <w:r w:rsidRPr="004E051B">
              <w:t>0</w:t>
            </w:r>
          </w:p>
        </w:tc>
        <w:tc>
          <w:tcPr>
            <w:tcW w:w="608" w:type="dxa"/>
            <w:tcBorders>
              <w:top w:val="single" w:sz="6" w:space="0" w:color="auto"/>
              <w:right w:val="single" w:sz="6" w:space="0" w:color="auto"/>
            </w:tcBorders>
          </w:tcPr>
          <w:p w14:paraId="13F46345" w14:textId="77777777" w:rsidR="0012369A" w:rsidRPr="004E051B" w:rsidRDefault="0012369A" w:rsidP="00852C98">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2190F88E" w14:textId="77777777" w:rsidR="0012369A" w:rsidRPr="004E051B" w:rsidRDefault="0012369A" w:rsidP="00852C98">
            <w:pPr>
              <w:pStyle w:val="TAC"/>
            </w:pPr>
            <w:r w:rsidRPr="004E051B">
              <w:t>Packet filter direction 2</w:t>
            </w:r>
          </w:p>
        </w:tc>
        <w:tc>
          <w:tcPr>
            <w:tcW w:w="2433" w:type="dxa"/>
            <w:gridSpan w:val="4"/>
            <w:vMerge w:val="restart"/>
            <w:tcBorders>
              <w:top w:val="single" w:sz="6" w:space="0" w:color="auto"/>
              <w:left w:val="single" w:sz="6" w:space="0" w:color="auto"/>
              <w:right w:val="single" w:sz="6" w:space="0" w:color="auto"/>
            </w:tcBorders>
          </w:tcPr>
          <w:p w14:paraId="519C12B0" w14:textId="77777777" w:rsidR="0012369A" w:rsidRPr="004E051B" w:rsidRDefault="0012369A" w:rsidP="00852C98">
            <w:pPr>
              <w:pStyle w:val="TAC"/>
            </w:pPr>
            <w:r w:rsidRPr="004E051B">
              <w:t>Packet filter identifier 2</w:t>
            </w:r>
          </w:p>
        </w:tc>
        <w:tc>
          <w:tcPr>
            <w:tcW w:w="1265" w:type="dxa"/>
            <w:vMerge w:val="restart"/>
            <w:tcBorders>
              <w:left w:val="single" w:sz="6" w:space="0" w:color="auto"/>
            </w:tcBorders>
          </w:tcPr>
          <w:p w14:paraId="6B85BF21" w14:textId="77777777" w:rsidR="0012369A" w:rsidRPr="004E051B" w:rsidRDefault="0012369A" w:rsidP="00852C98">
            <w:pPr>
              <w:pStyle w:val="TAC"/>
              <w:jc w:val="left"/>
            </w:pPr>
            <w:r w:rsidRPr="004E051B">
              <w:t>Octet m+1</w:t>
            </w:r>
          </w:p>
        </w:tc>
      </w:tr>
      <w:tr w:rsidR="0012369A" w14:paraId="0807C480" w14:textId="77777777" w:rsidTr="00852C98">
        <w:trPr>
          <w:cantSplit/>
          <w:trHeight w:val="165"/>
          <w:jc w:val="center"/>
        </w:trPr>
        <w:tc>
          <w:tcPr>
            <w:tcW w:w="2126" w:type="dxa"/>
            <w:vMerge/>
            <w:tcBorders>
              <w:right w:val="single" w:sz="6" w:space="0" w:color="auto"/>
            </w:tcBorders>
          </w:tcPr>
          <w:p w14:paraId="42D089E6" w14:textId="77777777" w:rsidR="0012369A" w:rsidRPr="004E051B" w:rsidRDefault="0012369A" w:rsidP="00852C98">
            <w:pPr>
              <w:pStyle w:val="TAC"/>
            </w:pPr>
          </w:p>
        </w:tc>
        <w:tc>
          <w:tcPr>
            <w:tcW w:w="1215" w:type="dxa"/>
            <w:gridSpan w:val="2"/>
            <w:tcBorders>
              <w:left w:val="single" w:sz="6" w:space="0" w:color="auto"/>
              <w:bottom w:val="single" w:sz="6" w:space="0" w:color="auto"/>
              <w:right w:val="single" w:sz="6" w:space="0" w:color="auto"/>
            </w:tcBorders>
          </w:tcPr>
          <w:p w14:paraId="554719EA" w14:textId="77777777" w:rsidR="0012369A" w:rsidRPr="004E051B" w:rsidRDefault="0012369A" w:rsidP="00852C98">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23BA0C49" w14:textId="77777777" w:rsidR="0012369A" w:rsidRPr="004E051B" w:rsidRDefault="0012369A" w:rsidP="00852C98">
            <w:pPr>
              <w:pStyle w:val="TAC"/>
            </w:pPr>
          </w:p>
        </w:tc>
        <w:tc>
          <w:tcPr>
            <w:tcW w:w="2433" w:type="dxa"/>
            <w:gridSpan w:val="4"/>
            <w:vMerge/>
            <w:tcBorders>
              <w:left w:val="single" w:sz="6" w:space="0" w:color="auto"/>
              <w:bottom w:val="single" w:sz="6" w:space="0" w:color="auto"/>
              <w:right w:val="single" w:sz="6" w:space="0" w:color="auto"/>
            </w:tcBorders>
          </w:tcPr>
          <w:p w14:paraId="33762409" w14:textId="77777777" w:rsidR="0012369A" w:rsidRPr="004E051B" w:rsidRDefault="0012369A" w:rsidP="00852C98">
            <w:pPr>
              <w:pStyle w:val="TAC"/>
            </w:pPr>
          </w:p>
        </w:tc>
        <w:tc>
          <w:tcPr>
            <w:tcW w:w="1265" w:type="dxa"/>
            <w:vMerge/>
            <w:tcBorders>
              <w:left w:val="single" w:sz="6" w:space="0" w:color="auto"/>
            </w:tcBorders>
          </w:tcPr>
          <w:p w14:paraId="56514D1A" w14:textId="77777777" w:rsidR="0012369A" w:rsidRPr="004E051B" w:rsidRDefault="0012369A" w:rsidP="00852C98">
            <w:pPr>
              <w:pStyle w:val="TAC"/>
              <w:jc w:val="left"/>
            </w:pPr>
          </w:p>
        </w:tc>
      </w:tr>
      <w:tr w:rsidR="0012369A" w:rsidRPr="00FE320E" w14:paraId="07D04285" w14:textId="77777777" w:rsidTr="00852C98">
        <w:trPr>
          <w:cantSplit/>
          <w:jc w:val="center"/>
        </w:trPr>
        <w:tc>
          <w:tcPr>
            <w:tcW w:w="2126" w:type="dxa"/>
            <w:tcBorders>
              <w:right w:val="single" w:sz="6" w:space="0" w:color="auto"/>
            </w:tcBorders>
          </w:tcPr>
          <w:p w14:paraId="2D0A251D"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93E8F5D" w14:textId="77777777" w:rsidR="0012369A" w:rsidRPr="004E051B" w:rsidRDefault="0012369A" w:rsidP="00852C98">
            <w:pPr>
              <w:pStyle w:val="TAC"/>
            </w:pPr>
            <w:r w:rsidRPr="004E051B">
              <w:t>Packet filter evaluation precedence 2</w:t>
            </w:r>
          </w:p>
        </w:tc>
        <w:tc>
          <w:tcPr>
            <w:tcW w:w="1265" w:type="dxa"/>
            <w:tcBorders>
              <w:left w:val="single" w:sz="6" w:space="0" w:color="auto"/>
            </w:tcBorders>
          </w:tcPr>
          <w:p w14:paraId="700EEE13" w14:textId="77777777" w:rsidR="0012369A" w:rsidRPr="004E051B" w:rsidRDefault="0012369A" w:rsidP="00852C98">
            <w:pPr>
              <w:pStyle w:val="TAL"/>
            </w:pPr>
            <w:r w:rsidRPr="004E051B">
              <w:t>Octet m+2</w:t>
            </w:r>
          </w:p>
        </w:tc>
      </w:tr>
      <w:tr w:rsidR="0012369A" w:rsidRPr="00FE320E" w14:paraId="73D7BB06" w14:textId="77777777" w:rsidTr="00852C98">
        <w:trPr>
          <w:cantSplit/>
          <w:jc w:val="center"/>
        </w:trPr>
        <w:tc>
          <w:tcPr>
            <w:tcW w:w="2126" w:type="dxa"/>
            <w:tcBorders>
              <w:right w:val="single" w:sz="6" w:space="0" w:color="auto"/>
            </w:tcBorders>
          </w:tcPr>
          <w:p w14:paraId="5B94A648"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0BBFA4F" w14:textId="77777777" w:rsidR="0012369A" w:rsidRPr="004E051B" w:rsidRDefault="0012369A" w:rsidP="00852C98">
            <w:pPr>
              <w:pStyle w:val="TAC"/>
            </w:pPr>
            <w:r w:rsidRPr="004E051B">
              <w:t>Length of Packet filter contents 2</w:t>
            </w:r>
          </w:p>
        </w:tc>
        <w:tc>
          <w:tcPr>
            <w:tcW w:w="1265" w:type="dxa"/>
            <w:tcBorders>
              <w:left w:val="single" w:sz="6" w:space="0" w:color="auto"/>
            </w:tcBorders>
          </w:tcPr>
          <w:p w14:paraId="767EA6F3" w14:textId="77777777" w:rsidR="0012369A" w:rsidRPr="004E051B" w:rsidRDefault="0012369A" w:rsidP="00852C98">
            <w:pPr>
              <w:pStyle w:val="TAL"/>
            </w:pPr>
            <w:r w:rsidRPr="004E051B">
              <w:t>Octet m+3</w:t>
            </w:r>
          </w:p>
        </w:tc>
      </w:tr>
      <w:tr w:rsidR="0012369A" w:rsidRPr="00FE320E" w14:paraId="4DA81D44" w14:textId="77777777" w:rsidTr="00852C98">
        <w:trPr>
          <w:cantSplit/>
          <w:jc w:val="center"/>
        </w:trPr>
        <w:tc>
          <w:tcPr>
            <w:tcW w:w="2126" w:type="dxa"/>
            <w:tcBorders>
              <w:right w:val="single" w:sz="6" w:space="0" w:color="auto"/>
            </w:tcBorders>
          </w:tcPr>
          <w:p w14:paraId="362ED409"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D8924AD" w14:textId="77777777" w:rsidR="0012369A" w:rsidRPr="004E051B" w:rsidRDefault="0012369A" w:rsidP="00852C98">
            <w:pPr>
              <w:pStyle w:val="TAC"/>
            </w:pPr>
            <w:r w:rsidRPr="004E051B">
              <w:t>Packet filter contents 2</w:t>
            </w:r>
          </w:p>
        </w:tc>
        <w:tc>
          <w:tcPr>
            <w:tcW w:w="1265" w:type="dxa"/>
            <w:tcBorders>
              <w:left w:val="single" w:sz="6" w:space="0" w:color="auto"/>
            </w:tcBorders>
          </w:tcPr>
          <w:p w14:paraId="5150DEA8" w14:textId="77777777" w:rsidR="0012369A" w:rsidRPr="004E051B" w:rsidRDefault="0012369A" w:rsidP="00852C98">
            <w:pPr>
              <w:pStyle w:val="TAL"/>
            </w:pPr>
            <w:r w:rsidRPr="004E051B">
              <w:t>Octet m+4</w:t>
            </w:r>
          </w:p>
          <w:p w14:paraId="267ABCC2" w14:textId="77777777" w:rsidR="0012369A" w:rsidRPr="004E051B" w:rsidRDefault="0012369A" w:rsidP="00852C98">
            <w:pPr>
              <w:pStyle w:val="TAL"/>
            </w:pPr>
            <w:r w:rsidRPr="004E051B">
              <w:t>Octet n</w:t>
            </w:r>
          </w:p>
        </w:tc>
      </w:tr>
      <w:tr w:rsidR="0012369A" w:rsidRPr="00FE320E" w14:paraId="0B4D3AC5" w14:textId="77777777" w:rsidTr="00852C98">
        <w:trPr>
          <w:cantSplit/>
          <w:jc w:val="center"/>
        </w:trPr>
        <w:tc>
          <w:tcPr>
            <w:tcW w:w="2126" w:type="dxa"/>
            <w:tcBorders>
              <w:right w:val="single" w:sz="6" w:space="0" w:color="auto"/>
            </w:tcBorders>
          </w:tcPr>
          <w:p w14:paraId="45779BC9"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8A03EF2" w14:textId="77777777" w:rsidR="0012369A" w:rsidRPr="004E051B" w:rsidRDefault="0012369A" w:rsidP="00852C98">
            <w:pPr>
              <w:pStyle w:val="TAC"/>
            </w:pPr>
            <w:r w:rsidRPr="004E051B">
              <w:t>…</w:t>
            </w:r>
          </w:p>
        </w:tc>
        <w:tc>
          <w:tcPr>
            <w:tcW w:w="1265" w:type="dxa"/>
            <w:tcBorders>
              <w:left w:val="single" w:sz="6" w:space="0" w:color="auto"/>
            </w:tcBorders>
          </w:tcPr>
          <w:p w14:paraId="569B83FC" w14:textId="77777777" w:rsidR="0012369A" w:rsidRPr="004E051B" w:rsidRDefault="0012369A" w:rsidP="00852C98">
            <w:pPr>
              <w:pStyle w:val="TAL"/>
            </w:pPr>
            <w:r w:rsidRPr="004E051B">
              <w:t>Octet n+1</w:t>
            </w:r>
          </w:p>
          <w:p w14:paraId="27232B9F" w14:textId="77777777" w:rsidR="0012369A" w:rsidRPr="004E051B" w:rsidRDefault="0012369A" w:rsidP="00852C98">
            <w:pPr>
              <w:pStyle w:val="TAL"/>
            </w:pPr>
            <w:r w:rsidRPr="004E051B">
              <w:t>Octet y</w:t>
            </w:r>
          </w:p>
        </w:tc>
      </w:tr>
      <w:tr w:rsidR="0012369A" w:rsidRPr="00FE320E" w14:paraId="5058386A" w14:textId="77777777" w:rsidTr="00852C98">
        <w:trPr>
          <w:cantSplit/>
          <w:trHeight w:val="165"/>
          <w:jc w:val="center"/>
        </w:trPr>
        <w:tc>
          <w:tcPr>
            <w:tcW w:w="2126" w:type="dxa"/>
            <w:vMerge w:val="restart"/>
            <w:tcBorders>
              <w:right w:val="single" w:sz="6" w:space="0" w:color="auto"/>
            </w:tcBorders>
          </w:tcPr>
          <w:p w14:paraId="2CD46066" w14:textId="77777777" w:rsidR="0012369A" w:rsidRPr="004E051B" w:rsidRDefault="0012369A" w:rsidP="00852C98">
            <w:pPr>
              <w:pStyle w:val="TAC"/>
            </w:pPr>
          </w:p>
        </w:tc>
        <w:tc>
          <w:tcPr>
            <w:tcW w:w="607" w:type="dxa"/>
            <w:tcBorders>
              <w:top w:val="single" w:sz="6" w:space="0" w:color="auto"/>
              <w:left w:val="single" w:sz="6" w:space="0" w:color="auto"/>
            </w:tcBorders>
          </w:tcPr>
          <w:p w14:paraId="6A82F1CF" w14:textId="77777777" w:rsidR="0012369A" w:rsidRPr="004E051B" w:rsidRDefault="0012369A" w:rsidP="00852C98">
            <w:pPr>
              <w:pStyle w:val="TAC"/>
            </w:pPr>
            <w:r w:rsidRPr="004E051B">
              <w:t>0</w:t>
            </w:r>
          </w:p>
        </w:tc>
        <w:tc>
          <w:tcPr>
            <w:tcW w:w="608" w:type="dxa"/>
            <w:tcBorders>
              <w:top w:val="single" w:sz="6" w:space="0" w:color="auto"/>
              <w:right w:val="single" w:sz="6" w:space="0" w:color="auto"/>
            </w:tcBorders>
          </w:tcPr>
          <w:p w14:paraId="3C837A5A" w14:textId="77777777" w:rsidR="0012369A" w:rsidRPr="004E051B" w:rsidRDefault="0012369A" w:rsidP="00852C98">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1AF9949B" w14:textId="77777777" w:rsidR="0012369A" w:rsidRPr="004E051B" w:rsidRDefault="0012369A" w:rsidP="00852C98">
            <w:pPr>
              <w:pStyle w:val="TAC"/>
            </w:pPr>
            <w:r w:rsidRPr="004E051B">
              <w:t>Packet filter direction N</w:t>
            </w:r>
          </w:p>
        </w:tc>
        <w:tc>
          <w:tcPr>
            <w:tcW w:w="2433" w:type="dxa"/>
            <w:gridSpan w:val="4"/>
            <w:vMerge w:val="restart"/>
            <w:tcBorders>
              <w:top w:val="single" w:sz="6" w:space="0" w:color="auto"/>
              <w:left w:val="single" w:sz="6" w:space="0" w:color="auto"/>
              <w:right w:val="single" w:sz="6" w:space="0" w:color="auto"/>
            </w:tcBorders>
          </w:tcPr>
          <w:p w14:paraId="73C6C3D7" w14:textId="77777777" w:rsidR="0012369A" w:rsidRPr="004E051B" w:rsidRDefault="0012369A" w:rsidP="00852C98">
            <w:pPr>
              <w:pStyle w:val="TAC"/>
            </w:pPr>
            <w:r w:rsidRPr="004E051B">
              <w:t>Packet filter identifier N</w:t>
            </w:r>
          </w:p>
        </w:tc>
        <w:tc>
          <w:tcPr>
            <w:tcW w:w="1265" w:type="dxa"/>
            <w:vMerge w:val="restart"/>
            <w:tcBorders>
              <w:left w:val="single" w:sz="6" w:space="0" w:color="auto"/>
            </w:tcBorders>
          </w:tcPr>
          <w:p w14:paraId="2B53FE87" w14:textId="77777777" w:rsidR="0012369A" w:rsidRPr="004E051B" w:rsidRDefault="0012369A" w:rsidP="00852C98">
            <w:pPr>
              <w:pStyle w:val="TAC"/>
              <w:jc w:val="left"/>
            </w:pPr>
            <w:r w:rsidRPr="004E051B">
              <w:t>Octet y+1</w:t>
            </w:r>
          </w:p>
        </w:tc>
      </w:tr>
      <w:tr w:rsidR="0012369A" w14:paraId="746C5844" w14:textId="77777777" w:rsidTr="00852C98">
        <w:trPr>
          <w:cantSplit/>
          <w:trHeight w:val="165"/>
          <w:jc w:val="center"/>
        </w:trPr>
        <w:tc>
          <w:tcPr>
            <w:tcW w:w="2126" w:type="dxa"/>
            <w:vMerge/>
            <w:tcBorders>
              <w:right w:val="single" w:sz="6" w:space="0" w:color="auto"/>
            </w:tcBorders>
          </w:tcPr>
          <w:p w14:paraId="63791D43" w14:textId="77777777" w:rsidR="0012369A" w:rsidRPr="004E051B" w:rsidRDefault="0012369A" w:rsidP="00852C98">
            <w:pPr>
              <w:pStyle w:val="TAC"/>
            </w:pPr>
          </w:p>
        </w:tc>
        <w:tc>
          <w:tcPr>
            <w:tcW w:w="1215" w:type="dxa"/>
            <w:gridSpan w:val="2"/>
            <w:tcBorders>
              <w:left w:val="single" w:sz="6" w:space="0" w:color="auto"/>
              <w:bottom w:val="single" w:sz="6" w:space="0" w:color="auto"/>
              <w:right w:val="single" w:sz="6" w:space="0" w:color="auto"/>
            </w:tcBorders>
          </w:tcPr>
          <w:p w14:paraId="38647C9D" w14:textId="77777777" w:rsidR="0012369A" w:rsidRPr="004E051B" w:rsidRDefault="0012369A" w:rsidP="00852C98">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20D74BF" w14:textId="77777777" w:rsidR="0012369A" w:rsidRPr="004E051B" w:rsidRDefault="0012369A" w:rsidP="00852C98">
            <w:pPr>
              <w:pStyle w:val="TAC"/>
            </w:pPr>
          </w:p>
        </w:tc>
        <w:tc>
          <w:tcPr>
            <w:tcW w:w="2433" w:type="dxa"/>
            <w:gridSpan w:val="4"/>
            <w:vMerge/>
            <w:tcBorders>
              <w:left w:val="single" w:sz="6" w:space="0" w:color="auto"/>
              <w:bottom w:val="single" w:sz="6" w:space="0" w:color="auto"/>
              <w:right w:val="single" w:sz="6" w:space="0" w:color="auto"/>
            </w:tcBorders>
          </w:tcPr>
          <w:p w14:paraId="59447177" w14:textId="77777777" w:rsidR="0012369A" w:rsidRPr="004E051B" w:rsidRDefault="0012369A" w:rsidP="00852C98">
            <w:pPr>
              <w:pStyle w:val="TAC"/>
            </w:pPr>
          </w:p>
        </w:tc>
        <w:tc>
          <w:tcPr>
            <w:tcW w:w="1265" w:type="dxa"/>
            <w:vMerge/>
            <w:tcBorders>
              <w:left w:val="single" w:sz="6" w:space="0" w:color="auto"/>
            </w:tcBorders>
          </w:tcPr>
          <w:p w14:paraId="31C1D746" w14:textId="77777777" w:rsidR="0012369A" w:rsidRPr="004E051B" w:rsidRDefault="0012369A" w:rsidP="00852C98">
            <w:pPr>
              <w:pStyle w:val="TAC"/>
              <w:jc w:val="left"/>
            </w:pPr>
          </w:p>
        </w:tc>
      </w:tr>
      <w:tr w:rsidR="0012369A" w:rsidRPr="00FE320E" w14:paraId="243CB8D4" w14:textId="77777777" w:rsidTr="00852C98">
        <w:trPr>
          <w:cantSplit/>
          <w:jc w:val="center"/>
        </w:trPr>
        <w:tc>
          <w:tcPr>
            <w:tcW w:w="2126" w:type="dxa"/>
            <w:tcBorders>
              <w:right w:val="single" w:sz="6" w:space="0" w:color="auto"/>
            </w:tcBorders>
          </w:tcPr>
          <w:p w14:paraId="7B831F9C"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060AE10" w14:textId="77777777" w:rsidR="0012369A" w:rsidRPr="004E051B" w:rsidRDefault="0012369A" w:rsidP="00852C98">
            <w:pPr>
              <w:pStyle w:val="TAC"/>
            </w:pPr>
            <w:r w:rsidRPr="004E051B">
              <w:t>Packet filter evaluation precedence N</w:t>
            </w:r>
          </w:p>
        </w:tc>
        <w:tc>
          <w:tcPr>
            <w:tcW w:w="1265" w:type="dxa"/>
            <w:tcBorders>
              <w:left w:val="single" w:sz="6" w:space="0" w:color="auto"/>
            </w:tcBorders>
          </w:tcPr>
          <w:p w14:paraId="48028889" w14:textId="77777777" w:rsidR="0012369A" w:rsidRPr="004E051B" w:rsidRDefault="0012369A" w:rsidP="00852C98">
            <w:pPr>
              <w:pStyle w:val="TAL"/>
            </w:pPr>
            <w:r w:rsidRPr="004E051B">
              <w:t>Octet y+2</w:t>
            </w:r>
          </w:p>
        </w:tc>
      </w:tr>
      <w:tr w:rsidR="0012369A" w:rsidRPr="00FE320E" w14:paraId="7FD63866" w14:textId="77777777" w:rsidTr="00852C98">
        <w:trPr>
          <w:cantSplit/>
          <w:jc w:val="center"/>
        </w:trPr>
        <w:tc>
          <w:tcPr>
            <w:tcW w:w="2126" w:type="dxa"/>
            <w:tcBorders>
              <w:right w:val="single" w:sz="6" w:space="0" w:color="auto"/>
            </w:tcBorders>
          </w:tcPr>
          <w:p w14:paraId="488B5450"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42E5CDA" w14:textId="77777777" w:rsidR="0012369A" w:rsidRPr="004E051B" w:rsidRDefault="0012369A" w:rsidP="00852C98">
            <w:pPr>
              <w:pStyle w:val="TAC"/>
            </w:pPr>
            <w:r w:rsidRPr="004E051B">
              <w:t>Length of Packet filter contents N</w:t>
            </w:r>
          </w:p>
        </w:tc>
        <w:tc>
          <w:tcPr>
            <w:tcW w:w="1265" w:type="dxa"/>
            <w:tcBorders>
              <w:left w:val="single" w:sz="6" w:space="0" w:color="auto"/>
            </w:tcBorders>
          </w:tcPr>
          <w:p w14:paraId="21ACDE3B" w14:textId="77777777" w:rsidR="0012369A" w:rsidRPr="004E051B" w:rsidRDefault="0012369A" w:rsidP="00852C98">
            <w:pPr>
              <w:pStyle w:val="TAL"/>
            </w:pPr>
            <w:r w:rsidRPr="004E051B">
              <w:t>Octet y+3</w:t>
            </w:r>
          </w:p>
        </w:tc>
      </w:tr>
      <w:tr w:rsidR="0012369A" w:rsidRPr="00FE320E" w14:paraId="3880DB81" w14:textId="77777777" w:rsidTr="00852C98">
        <w:trPr>
          <w:cantSplit/>
          <w:jc w:val="center"/>
        </w:trPr>
        <w:tc>
          <w:tcPr>
            <w:tcW w:w="2126" w:type="dxa"/>
            <w:tcBorders>
              <w:right w:val="single" w:sz="6" w:space="0" w:color="auto"/>
            </w:tcBorders>
          </w:tcPr>
          <w:p w14:paraId="583E9F62" w14:textId="77777777" w:rsidR="0012369A" w:rsidRPr="004E051B" w:rsidRDefault="0012369A" w:rsidP="00852C9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5755607" w14:textId="77777777" w:rsidR="0012369A" w:rsidRPr="004E051B" w:rsidRDefault="0012369A" w:rsidP="00852C98">
            <w:pPr>
              <w:pStyle w:val="TAC"/>
            </w:pPr>
            <w:r w:rsidRPr="004E051B">
              <w:t>Packet filter contents N</w:t>
            </w:r>
          </w:p>
        </w:tc>
        <w:tc>
          <w:tcPr>
            <w:tcW w:w="1265" w:type="dxa"/>
            <w:tcBorders>
              <w:left w:val="single" w:sz="6" w:space="0" w:color="auto"/>
            </w:tcBorders>
          </w:tcPr>
          <w:p w14:paraId="31724C2C" w14:textId="77777777" w:rsidR="0012369A" w:rsidRPr="004E051B" w:rsidRDefault="0012369A" w:rsidP="00852C98">
            <w:pPr>
              <w:pStyle w:val="TAL"/>
            </w:pPr>
            <w:r w:rsidRPr="004E051B">
              <w:t>Octet y+4</w:t>
            </w:r>
          </w:p>
          <w:p w14:paraId="08E0F0C1" w14:textId="77777777" w:rsidR="0012369A" w:rsidRPr="004E051B" w:rsidRDefault="0012369A" w:rsidP="00852C98">
            <w:pPr>
              <w:pStyle w:val="TAL"/>
            </w:pPr>
            <w:r w:rsidRPr="004E051B">
              <w:t>Octet z</w:t>
            </w:r>
          </w:p>
        </w:tc>
      </w:tr>
    </w:tbl>
    <w:p w14:paraId="4271B0F7" w14:textId="77777777" w:rsidR="0012369A" w:rsidRPr="00FE320E" w:rsidRDefault="0012369A" w:rsidP="0012369A">
      <w:pPr>
        <w:pStyle w:val="TAN"/>
      </w:pPr>
    </w:p>
    <w:p w14:paraId="1E9ECA0D" w14:textId="77777777" w:rsidR="0012369A" w:rsidRPr="00FE320E" w:rsidRDefault="0012369A" w:rsidP="0012369A">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14:paraId="4CBA11CA" w14:textId="77777777" w:rsidR="0012369A" w:rsidRPr="00FE320E" w:rsidRDefault="0012369A" w:rsidP="0012369A">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12369A" w:rsidRPr="00FE320E" w14:paraId="33CA047D" w14:textId="77777777" w:rsidTr="00852C98">
        <w:trPr>
          <w:cantSplit/>
          <w:jc w:val="center"/>
        </w:trPr>
        <w:tc>
          <w:tcPr>
            <w:tcW w:w="2126" w:type="dxa"/>
          </w:tcPr>
          <w:p w14:paraId="19494DA6" w14:textId="77777777" w:rsidR="0012369A" w:rsidRPr="004E051B" w:rsidRDefault="0012369A" w:rsidP="00852C98">
            <w:pPr>
              <w:pStyle w:val="TAC"/>
            </w:pPr>
          </w:p>
        </w:tc>
        <w:tc>
          <w:tcPr>
            <w:tcW w:w="607" w:type="dxa"/>
          </w:tcPr>
          <w:p w14:paraId="2C3495EC" w14:textId="77777777" w:rsidR="0012369A" w:rsidRPr="004E051B" w:rsidRDefault="0012369A" w:rsidP="00852C98">
            <w:pPr>
              <w:pStyle w:val="TAC"/>
            </w:pPr>
            <w:r w:rsidRPr="004E051B">
              <w:t>8</w:t>
            </w:r>
          </w:p>
        </w:tc>
        <w:tc>
          <w:tcPr>
            <w:tcW w:w="608" w:type="dxa"/>
          </w:tcPr>
          <w:p w14:paraId="7868568C" w14:textId="77777777" w:rsidR="0012369A" w:rsidRPr="004E051B" w:rsidRDefault="0012369A" w:rsidP="00852C98">
            <w:pPr>
              <w:pStyle w:val="TAC"/>
            </w:pPr>
            <w:r w:rsidRPr="004E051B">
              <w:t>7</w:t>
            </w:r>
          </w:p>
        </w:tc>
        <w:tc>
          <w:tcPr>
            <w:tcW w:w="608" w:type="dxa"/>
          </w:tcPr>
          <w:p w14:paraId="55CD3491" w14:textId="77777777" w:rsidR="0012369A" w:rsidRPr="004E051B" w:rsidRDefault="0012369A" w:rsidP="00852C98">
            <w:pPr>
              <w:pStyle w:val="TAC"/>
            </w:pPr>
            <w:r w:rsidRPr="004E051B">
              <w:t>6</w:t>
            </w:r>
          </w:p>
        </w:tc>
        <w:tc>
          <w:tcPr>
            <w:tcW w:w="608" w:type="dxa"/>
          </w:tcPr>
          <w:p w14:paraId="3C667452" w14:textId="77777777" w:rsidR="0012369A" w:rsidRPr="004E051B" w:rsidRDefault="0012369A" w:rsidP="00852C98">
            <w:pPr>
              <w:pStyle w:val="TAC"/>
            </w:pPr>
            <w:r w:rsidRPr="004E051B">
              <w:t>5</w:t>
            </w:r>
          </w:p>
        </w:tc>
        <w:tc>
          <w:tcPr>
            <w:tcW w:w="607" w:type="dxa"/>
          </w:tcPr>
          <w:p w14:paraId="418938DE" w14:textId="77777777" w:rsidR="0012369A" w:rsidRPr="004E051B" w:rsidRDefault="0012369A" w:rsidP="00852C98">
            <w:pPr>
              <w:pStyle w:val="TAC"/>
            </w:pPr>
            <w:r w:rsidRPr="004E051B">
              <w:t>4</w:t>
            </w:r>
          </w:p>
        </w:tc>
        <w:tc>
          <w:tcPr>
            <w:tcW w:w="608" w:type="dxa"/>
          </w:tcPr>
          <w:p w14:paraId="485776A3" w14:textId="77777777" w:rsidR="0012369A" w:rsidRPr="004E051B" w:rsidRDefault="0012369A" w:rsidP="00852C98">
            <w:pPr>
              <w:pStyle w:val="TAC"/>
            </w:pPr>
            <w:r w:rsidRPr="004E051B">
              <w:t>3</w:t>
            </w:r>
          </w:p>
        </w:tc>
        <w:tc>
          <w:tcPr>
            <w:tcW w:w="608" w:type="dxa"/>
          </w:tcPr>
          <w:p w14:paraId="5E6F2AD2" w14:textId="77777777" w:rsidR="0012369A" w:rsidRPr="004E051B" w:rsidRDefault="0012369A" w:rsidP="00852C98">
            <w:pPr>
              <w:pStyle w:val="TAC"/>
            </w:pPr>
            <w:r w:rsidRPr="004E051B">
              <w:t>2</w:t>
            </w:r>
          </w:p>
        </w:tc>
        <w:tc>
          <w:tcPr>
            <w:tcW w:w="609" w:type="dxa"/>
          </w:tcPr>
          <w:p w14:paraId="69CAB1CC" w14:textId="77777777" w:rsidR="0012369A" w:rsidRPr="004E051B" w:rsidRDefault="0012369A" w:rsidP="00852C98">
            <w:pPr>
              <w:pStyle w:val="TAC"/>
            </w:pPr>
            <w:r w:rsidRPr="004E051B">
              <w:t>1</w:t>
            </w:r>
          </w:p>
        </w:tc>
        <w:tc>
          <w:tcPr>
            <w:tcW w:w="1265" w:type="dxa"/>
          </w:tcPr>
          <w:p w14:paraId="2013D473" w14:textId="77777777" w:rsidR="0012369A" w:rsidRPr="004E051B" w:rsidRDefault="0012369A" w:rsidP="00852C98">
            <w:pPr>
              <w:pStyle w:val="TAL"/>
            </w:pPr>
          </w:p>
        </w:tc>
      </w:tr>
      <w:tr w:rsidR="0012369A" w:rsidRPr="00FE320E" w14:paraId="3E348CC9" w14:textId="77777777" w:rsidTr="00852C98">
        <w:trPr>
          <w:cantSplit/>
          <w:jc w:val="center"/>
        </w:trPr>
        <w:tc>
          <w:tcPr>
            <w:tcW w:w="2126" w:type="dxa"/>
            <w:tcBorders>
              <w:right w:val="single" w:sz="6" w:space="0" w:color="auto"/>
            </w:tcBorders>
          </w:tcPr>
          <w:p w14:paraId="681AF88A"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BDAAC2" w14:textId="77777777" w:rsidR="0012369A" w:rsidRPr="004E051B" w:rsidRDefault="0012369A" w:rsidP="00852C98">
            <w:pPr>
              <w:pStyle w:val="TAC"/>
            </w:pPr>
            <w:r w:rsidRPr="004E051B">
              <w:t>Parameter identifier 1</w:t>
            </w:r>
          </w:p>
        </w:tc>
        <w:tc>
          <w:tcPr>
            <w:tcW w:w="1265" w:type="dxa"/>
            <w:tcBorders>
              <w:left w:val="single" w:sz="6" w:space="0" w:color="auto"/>
            </w:tcBorders>
          </w:tcPr>
          <w:p w14:paraId="204CD282" w14:textId="77777777" w:rsidR="0012369A" w:rsidRPr="004E051B" w:rsidRDefault="0012369A" w:rsidP="00852C98">
            <w:pPr>
              <w:pStyle w:val="TAL"/>
            </w:pPr>
            <w:r w:rsidRPr="004E051B">
              <w:t>Octet z+1</w:t>
            </w:r>
          </w:p>
        </w:tc>
      </w:tr>
      <w:tr w:rsidR="0012369A" w:rsidRPr="00FE320E" w14:paraId="469CC815" w14:textId="77777777" w:rsidTr="00852C98">
        <w:trPr>
          <w:cantSplit/>
          <w:jc w:val="center"/>
        </w:trPr>
        <w:tc>
          <w:tcPr>
            <w:tcW w:w="2126" w:type="dxa"/>
            <w:tcBorders>
              <w:right w:val="single" w:sz="6" w:space="0" w:color="auto"/>
            </w:tcBorders>
          </w:tcPr>
          <w:p w14:paraId="0109C068"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E2710E6" w14:textId="77777777" w:rsidR="0012369A" w:rsidRPr="004E051B" w:rsidRDefault="0012369A" w:rsidP="00852C98">
            <w:pPr>
              <w:pStyle w:val="TAC"/>
            </w:pPr>
            <w:r w:rsidRPr="004E051B">
              <w:t>Length of Parameter contents 1</w:t>
            </w:r>
          </w:p>
        </w:tc>
        <w:tc>
          <w:tcPr>
            <w:tcW w:w="1265" w:type="dxa"/>
            <w:tcBorders>
              <w:left w:val="single" w:sz="6" w:space="0" w:color="auto"/>
            </w:tcBorders>
          </w:tcPr>
          <w:p w14:paraId="6BC02D75" w14:textId="77777777" w:rsidR="0012369A" w:rsidRPr="004E051B" w:rsidRDefault="0012369A" w:rsidP="00852C98">
            <w:pPr>
              <w:pStyle w:val="TAL"/>
            </w:pPr>
            <w:r w:rsidRPr="004E051B">
              <w:t>Octet z+2</w:t>
            </w:r>
          </w:p>
        </w:tc>
      </w:tr>
      <w:tr w:rsidR="0012369A" w:rsidRPr="00FE320E" w14:paraId="1E634AF1" w14:textId="77777777" w:rsidTr="00852C98">
        <w:trPr>
          <w:cantSplit/>
          <w:jc w:val="center"/>
        </w:trPr>
        <w:tc>
          <w:tcPr>
            <w:tcW w:w="2126" w:type="dxa"/>
            <w:tcBorders>
              <w:right w:val="single" w:sz="6" w:space="0" w:color="auto"/>
            </w:tcBorders>
          </w:tcPr>
          <w:p w14:paraId="07B49ABC"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A0CE40" w14:textId="77777777" w:rsidR="0012369A" w:rsidRPr="004E051B" w:rsidRDefault="0012369A" w:rsidP="00852C98">
            <w:pPr>
              <w:pStyle w:val="TAC"/>
            </w:pPr>
            <w:r w:rsidRPr="004E051B">
              <w:t>Parameter contents 1</w:t>
            </w:r>
          </w:p>
        </w:tc>
        <w:tc>
          <w:tcPr>
            <w:tcW w:w="1265" w:type="dxa"/>
            <w:tcBorders>
              <w:left w:val="single" w:sz="6" w:space="0" w:color="auto"/>
            </w:tcBorders>
          </w:tcPr>
          <w:p w14:paraId="521550AE" w14:textId="77777777" w:rsidR="0012369A" w:rsidRPr="004E051B" w:rsidRDefault="0012369A" w:rsidP="00852C98">
            <w:pPr>
              <w:pStyle w:val="TAL"/>
            </w:pPr>
            <w:r w:rsidRPr="004E051B">
              <w:t>Octet z+3</w:t>
            </w:r>
          </w:p>
          <w:p w14:paraId="16C4FE7A" w14:textId="77777777" w:rsidR="0012369A" w:rsidRPr="004E051B" w:rsidRDefault="0012369A" w:rsidP="00852C98">
            <w:pPr>
              <w:pStyle w:val="TAL"/>
            </w:pPr>
            <w:r w:rsidRPr="004E051B">
              <w:t>Octet k</w:t>
            </w:r>
          </w:p>
        </w:tc>
      </w:tr>
      <w:tr w:rsidR="0012369A" w:rsidRPr="00FE320E" w14:paraId="46FCBD43" w14:textId="77777777" w:rsidTr="00852C98">
        <w:trPr>
          <w:cantSplit/>
          <w:jc w:val="center"/>
        </w:trPr>
        <w:tc>
          <w:tcPr>
            <w:tcW w:w="2126" w:type="dxa"/>
            <w:tcBorders>
              <w:right w:val="single" w:sz="6" w:space="0" w:color="auto"/>
            </w:tcBorders>
          </w:tcPr>
          <w:p w14:paraId="623EB100"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1948B6" w14:textId="77777777" w:rsidR="0012369A" w:rsidRPr="004E051B" w:rsidRDefault="0012369A" w:rsidP="00852C98">
            <w:pPr>
              <w:pStyle w:val="TAC"/>
            </w:pPr>
            <w:r w:rsidRPr="004E051B">
              <w:t>Parameter identifier 2</w:t>
            </w:r>
          </w:p>
        </w:tc>
        <w:tc>
          <w:tcPr>
            <w:tcW w:w="1265" w:type="dxa"/>
            <w:tcBorders>
              <w:left w:val="single" w:sz="6" w:space="0" w:color="auto"/>
            </w:tcBorders>
          </w:tcPr>
          <w:p w14:paraId="57071D52" w14:textId="77777777" w:rsidR="0012369A" w:rsidRPr="004E051B" w:rsidRDefault="0012369A" w:rsidP="00852C98">
            <w:pPr>
              <w:pStyle w:val="TAL"/>
            </w:pPr>
            <w:r w:rsidRPr="004E051B">
              <w:t>Octet k+1</w:t>
            </w:r>
          </w:p>
        </w:tc>
      </w:tr>
      <w:tr w:rsidR="0012369A" w:rsidRPr="00FE320E" w14:paraId="7A2CC90E" w14:textId="77777777" w:rsidTr="00852C98">
        <w:trPr>
          <w:cantSplit/>
          <w:jc w:val="center"/>
        </w:trPr>
        <w:tc>
          <w:tcPr>
            <w:tcW w:w="2126" w:type="dxa"/>
            <w:tcBorders>
              <w:right w:val="single" w:sz="6" w:space="0" w:color="auto"/>
            </w:tcBorders>
          </w:tcPr>
          <w:p w14:paraId="68F59173"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FD9C803" w14:textId="77777777" w:rsidR="0012369A" w:rsidRPr="004E051B" w:rsidRDefault="0012369A" w:rsidP="00852C98">
            <w:pPr>
              <w:pStyle w:val="TAC"/>
            </w:pPr>
            <w:r w:rsidRPr="004E051B">
              <w:t>Length of Parameter contents 2</w:t>
            </w:r>
          </w:p>
        </w:tc>
        <w:tc>
          <w:tcPr>
            <w:tcW w:w="1265" w:type="dxa"/>
            <w:tcBorders>
              <w:left w:val="single" w:sz="6" w:space="0" w:color="auto"/>
            </w:tcBorders>
          </w:tcPr>
          <w:p w14:paraId="50DAEFC2" w14:textId="77777777" w:rsidR="0012369A" w:rsidRPr="004E051B" w:rsidRDefault="0012369A" w:rsidP="00852C98">
            <w:pPr>
              <w:pStyle w:val="TAL"/>
            </w:pPr>
            <w:r w:rsidRPr="004E051B">
              <w:t>Octet k+2</w:t>
            </w:r>
          </w:p>
        </w:tc>
      </w:tr>
      <w:tr w:rsidR="0012369A" w:rsidRPr="00FE320E" w14:paraId="334488D5" w14:textId="77777777" w:rsidTr="00852C98">
        <w:trPr>
          <w:cantSplit/>
          <w:jc w:val="center"/>
        </w:trPr>
        <w:tc>
          <w:tcPr>
            <w:tcW w:w="2126" w:type="dxa"/>
            <w:tcBorders>
              <w:right w:val="single" w:sz="6" w:space="0" w:color="auto"/>
            </w:tcBorders>
          </w:tcPr>
          <w:p w14:paraId="232A074A"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E665643" w14:textId="77777777" w:rsidR="0012369A" w:rsidRPr="004E051B" w:rsidRDefault="0012369A" w:rsidP="00852C98">
            <w:pPr>
              <w:pStyle w:val="TAC"/>
            </w:pPr>
            <w:r w:rsidRPr="004E051B">
              <w:t>Parameter contents 2</w:t>
            </w:r>
          </w:p>
        </w:tc>
        <w:tc>
          <w:tcPr>
            <w:tcW w:w="1265" w:type="dxa"/>
            <w:tcBorders>
              <w:left w:val="single" w:sz="6" w:space="0" w:color="auto"/>
            </w:tcBorders>
          </w:tcPr>
          <w:p w14:paraId="5707FA8A" w14:textId="77777777" w:rsidR="0012369A" w:rsidRPr="004E051B" w:rsidRDefault="0012369A" w:rsidP="00852C98">
            <w:pPr>
              <w:pStyle w:val="TAL"/>
            </w:pPr>
            <w:r w:rsidRPr="004E051B">
              <w:t>Octet k+3</w:t>
            </w:r>
          </w:p>
          <w:p w14:paraId="682374CB" w14:textId="77777777" w:rsidR="0012369A" w:rsidRPr="004E051B" w:rsidRDefault="0012369A" w:rsidP="00852C98">
            <w:pPr>
              <w:pStyle w:val="TAL"/>
            </w:pPr>
            <w:r w:rsidRPr="004E051B">
              <w:t>Octet p</w:t>
            </w:r>
          </w:p>
        </w:tc>
      </w:tr>
      <w:tr w:rsidR="0012369A" w:rsidRPr="00FE320E" w14:paraId="59C5B8BA" w14:textId="77777777" w:rsidTr="00852C98">
        <w:trPr>
          <w:cantSplit/>
          <w:jc w:val="center"/>
        </w:trPr>
        <w:tc>
          <w:tcPr>
            <w:tcW w:w="2126" w:type="dxa"/>
            <w:tcBorders>
              <w:right w:val="single" w:sz="6" w:space="0" w:color="auto"/>
            </w:tcBorders>
          </w:tcPr>
          <w:p w14:paraId="67421B3C"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E1BAE0D" w14:textId="77777777" w:rsidR="0012369A" w:rsidRPr="004E051B" w:rsidRDefault="0012369A" w:rsidP="00852C98">
            <w:pPr>
              <w:pStyle w:val="TAC"/>
            </w:pPr>
            <w:r w:rsidRPr="004E051B">
              <w:t>…</w:t>
            </w:r>
          </w:p>
        </w:tc>
        <w:tc>
          <w:tcPr>
            <w:tcW w:w="1265" w:type="dxa"/>
            <w:tcBorders>
              <w:left w:val="single" w:sz="6" w:space="0" w:color="auto"/>
            </w:tcBorders>
          </w:tcPr>
          <w:p w14:paraId="36F12016" w14:textId="77777777" w:rsidR="0012369A" w:rsidRPr="004E051B" w:rsidRDefault="0012369A" w:rsidP="00852C98">
            <w:pPr>
              <w:pStyle w:val="TAL"/>
            </w:pPr>
            <w:r w:rsidRPr="004E051B">
              <w:t>Octet p+1</w:t>
            </w:r>
          </w:p>
          <w:p w14:paraId="5B68AD1B" w14:textId="77777777" w:rsidR="0012369A" w:rsidRPr="004E051B" w:rsidRDefault="0012369A" w:rsidP="00852C98">
            <w:pPr>
              <w:pStyle w:val="TAL"/>
            </w:pPr>
            <w:r w:rsidRPr="004E051B">
              <w:t>Octet q</w:t>
            </w:r>
          </w:p>
        </w:tc>
      </w:tr>
      <w:tr w:rsidR="0012369A" w:rsidRPr="00FE320E" w14:paraId="26974813" w14:textId="77777777" w:rsidTr="00852C98">
        <w:trPr>
          <w:cantSplit/>
          <w:jc w:val="center"/>
        </w:trPr>
        <w:tc>
          <w:tcPr>
            <w:tcW w:w="2126" w:type="dxa"/>
            <w:tcBorders>
              <w:right w:val="single" w:sz="6" w:space="0" w:color="auto"/>
            </w:tcBorders>
          </w:tcPr>
          <w:p w14:paraId="114CA232"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F71DD9" w14:textId="77777777" w:rsidR="0012369A" w:rsidRPr="004E051B" w:rsidRDefault="0012369A" w:rsidP="00852C98">
            <w:pPr>
              <w:pStyle w:val="TAC"/>
            </w:pPr>
            <w:r w:rsidRPr="004E051B">
              <w:t>Parameter identifier N</w:t>
            </w:r>
          </w:p>
        </w:tc>
        <w:tc>
          <w:tcPr>
            <w:tcW w:w="1265" w:type="dxa"/>
            <w:tcBorders>
              <w:left w:val="single" w:sz="6" w:space="0" w:color="auto"/>
            </w:tcBorders>
          </w:tcPr>
          <w:p w14:paraId="7A40E4D2" w14:textId="77777777" w:rsidR="0012369A" w:rsidRPr="004E051B" w:rsidRDefault="0012369A" w:rsidP="00852C98">
            <w:pPr>
              <w:pStyle w:val="TAL"/>
            </w:pPr>
            <w:r w:rsidRPr="004E051B">
              <w:t>Octet q+1</w:t>
            </w:r>
          </w:p>
        </w:tc>
      </w:tr>
      <w:tr w:rsidR="0012369A" w:rsidRPr="00FE320E" w14:paraId="194ED0DF" w14:textId="77777777" w:rsidTr="00852C98">
        <w:trPr>
          <w:cantSplit/>
          <w:jc w:val="center"/>
        </w:trPr>
        <w:tc>
          <w:tcPr>
            <w:tcW w:w="2126" w:type="dxa"/>
            <w:tcBorders>
              <w:right w:val="single" w:sz="6" w:space="0" w:color="auto"/>
            </w:tcBorders>
          </w:tcPr>
          <w:p w14:paraId="14B4B714"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3E03A40" w14:textId="77777777" w:rsidR="0012369A" w:rsidRPr="004E051B" w:rsidRDefault="0012369A" w:rsidP="00852C98">
            <w:pPr>
              <w:pStyle w:val="TAC"/>
            </w:pPr>
            <w:r w:rsidRPr="004E051B">
              <w:t>Length of Parameter contents N</w:t>
            </w:r>
          </w:p>
        </w:tc>
        <w:tc>
          <w:tcPr>
            <w:tcW w:w="1265" w:type="dxa"/>
            <w:tcBorders>
              <w:left w:val="single" w:sz="6" w:space="0" w:color="auto"/>
            </w:tcBorders>
          </w:tcPr>
          <w:p w14:paraId="7C27AE18" w14:textId="77777777" w:rsidR="0012369A" w:rsidRPr="004E051B" w:rsidRDefault="0012369A" w:rsidP="00852C98">
            <w:pPr>
              <w:pStyle w:val="TAL"/>
            </w:pPr>
            <w:r w:rsidRPr="004E051B">
              <w:t>Octet q+2</w:t>
            </w:r>
          </w:p>
        </w:tc>
      </w:tr>
      <w:tr w:rsidR="0012369A" w:rsidRPr="00FE320E" w14:paraId="1CB2786E" w14:textId="77777777" w:rsidTr="00852C98">
        <w:trPr>
          <w:cantSplit/>
          <w:jc w:val="center"/>
        </w:trPr>
        <w:tc>
          <w:tcPr>
            <w:tcW w:w="2126" w:type="dxa"/>
            <w:tcBorders>
              <w:right w:val="single" w:sz="6" w:space="0" w:color="auto"/>
            </w:tcBorders>
          </w:tcPr>
          <w:p w14:paraId="7FAFC21D" w14:textId="77777777" w:rsidR="0012369A" w:rsidRPr="004E051B" w:rsidRDefault="0012369A" w:rsidP="00852C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B6E134" w14:textId="77777777" w:rsidR="0012369A" w:rsidRPr="004E051B" w:rsidRDefault="0012369A" w:rsidP="00852C98">
            <w:pPr>
              <w:pStyle w:val="TAC"/>
            </w:pPr>
            <w:r w:rsidRPr="004E051B">
              <w:t>Parameter contents N</w:t>
            </w:r>
          </w:p>
        </w:tc>
        <w:tc>
          <w:tcPr>
            <w:tcW w:w="1265" w:type="dxa"/>
            <w:tcBorders>
              <w:left w:val="single" w:sz="6" w:space="0" w:color="auto"/>
            </w:tcBorders>
          </w:tcPr>
          <w:p w14:paraId="46EA355F" w14:textId="77777777" w:rsidR="0012369A" w:rsidRPr="004E051B" w:rsidRDefault="0012369A" w:rsidP="00852C98">
            <w:pPr>
              <w:pStyle w:val="TAL"/>
            </w:pPr>
            <w:r w:rsidRPr="004E051B">
              <w:t>Octet q+3</w:t>
            </w:r>
          </w:p>
          <w:p w14:paraId="220E612B" w14:textId="77777777" w:rsidR="0012369A" w:rsidRPr="004E051B" w:rsidRDefault="0012369A" w:rsidP="00852C98">
            <w:pPr>
              <w:pStyle w:val="TAL"/>
            </w:pPr>
            <w:r w:rsidRPr="004E051B">
              <w:t>Octet v</w:t>
            </w:r>
          </w:p>
        </w:tc>
      </w:tr>
    </w:tbl>
    <w:p w14:paraId="05C2C438" w14:textId="77777777" w:rsidR="0012369A" w:rsidRPr="00FE320E" w:rsidRDefault="0012369A" w:rsidP="0012369A">
      <w:pPr>
        <w:pStyle w:val="TAN"/>
      </w:pPr>
    </w:p>
    <w:p w14:paraId="1BEE4AEC" w14:textId="77777777" w:rsidR="0012369A" w:rsidRPr="00FE320E" w:rsidRDefault="0012369A" w:rsidP="0012369A">
      <w:pPr>
        <w:pStyle w:val="TF"/>
      </w:pPr>
      <w:r w:rsidRPr="00FE320E">
        <w:t>Figure 10.5.144c/3GPP TS 24.008:</w:t>
      </w:r>
      <w:r w:rsidRPr="00FE320E">
        <w:rPr>
          <w:i/>
        </w:rPr>
        <w:t xml:space="preserve"> Parameters list</w:t>
      </w:r>
    </w:p>
    <w:p w14:paraId="1FBD0A84" w14:textId="77777777" w:rsidR="0012369A" w:rsidRPr="00FE320E" w:rsidRDefault="0012369A" w:rsidP="0012369A">
      <w:pPr>
        <w:pStyle w:val="TH"/>
      </w:pPr>
      <w:r w:rsidRPr="00FE320E">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2369A" w:rsidRPr="00FE320E" w14:paraId="74014B42" w14:textId="77777777" w:rsidTr="00852C98">
        <w:trPr>
          <w:jc w:val="center"/>
        </w:trPr>
        <w:tc>
          <w:tcPr>
            <w:tcW w:w="6805" w:type="dxa"/>
            <w:tcBorders>
              <w:top w:val="single" w:sz="6" w:space="0" w:color="auto"/>
              <w:left w:val="single" w:sz="6" w:space="0" w:color="auto"/>
              <w:bottom w:val="single" w:sz="6" w:space="0" w:color="auto"/>
              <w:right w:val="single" w:sz="6" w:space="0" w:color="auto"/>
            </w:tcBorders>
          </w:tcPr>
          <w:p w14:paraId="32492812" w14:textId="77777777" w:rsidR="0012369A" w:rsidRPr="004E051B" w:rsidRDefault="0012369A" w:rsidP="00852C98">
            <w:pPr>
              <w:pStyle w:val="TAL"/>
            </w:pPr>
            <w:r w:rsidRPr="004E051B">
              <w:br/>
              <w:t>TFT operation code (octet 3)</w:t>
            </w:r>
            <w:r w:rsidRPr="004E051B">
              <w:br/>
              <w:t>Bits</w:t>
            </w:r>
            <w:r w:rsidRPr="004E051B">
              <w:br/>
              <w:t>8 7 6</w:t>
            </w:r>
          </w:p>
          <w:p w14:paraId="3B930445" w14:textId="77777777" w:rsidR="0012369A" w:rsidRPr="004E051B" w:rsidRDefault="0012369A" w:rsidP="00852C98">
            <w:pPr>
              <w:pStyle w:val="TAL"/>
            </w:pPr>
            <w:r w:rsidRPr="004E051B">
              <w:t>0 0 0 Ignore this IE</w:t>
            </w:r>
            <w:r w:rsidRPr="004E051B">
              <w:br/>
              <w:t>0 0 1 Create new TFT</w:t>
            </w:r>
          </w:p>
          <w:p w14:paraId="12179AB8" w14:textId="77777777" w:rsidR="0012369A" w:rsidRPr="004E051B" w:rsidRDefault="0012369A" w:rsidP="00852C98">
            <w:pPr>
              <w:pStyle w:val="TAL"/>
            </w:pPr>
            <w:r w:rsidRPr="004E051B">
              <w:t>0 1 0 Delete existing TFT</w:t>
            </w:r>
          </w:p>
          <w:p w14:paraId="2E973B8B" w14:textId="77777777" w:rsidR="0012369A" w:rsidRPr="004E051B" w:rsidRDefault="0012369A" w:rsidP="00852C98">
            <w:pPr>
              <w:pStyle w:val="TAL"/>
            </w:pPr>
            <w:r w:rsidRPr="004E051B">
              <w:t>0 1 1 Add packet filters to existing TFT</w:t>
            </w:r>
          </w:p>
          <w:p w14:paraId="7AD40DE6" w14:textId="77777777" w:rsidR="0012369A" w:rsidRPr="004E051B" w:rsidRDefault="0012369A" w:rsidP="00852C98">
            <w:pPr>
              <w:pStyle w:val="TAL"/>
            </w:pPr>
            <w:r w:rsidRPr="004E051B">
              <w:t>1 0 0 Replace packet filters in existing TFT</w:t>
            </w:r>
          </w:p>
          <w:p w14:paraId="3426188E" w14:textId="77777777" w:rsidR="0012369A" w:rsidRPr="004E051B" w:rsidRDefault="0012369A" w:rsidP="00852C98">
            <w:pPr>
              <w:pStyle w:val="TAL"/>
            </w:pPr>
            <w:r w:rsidRPr="004E051B">
              <w:t>1 0 1 Delete packet filters from existing TFT</w:t>
            </w:r>
          </w:p>
          <w:p w14:paraId="3488DDEC" w14:textId="77777777" w:rsidR="0012369A" w:rsidRPr="004E051B" w:rsidRDefault="0012369A" w:rsidP="00852C98">
            <w:pPr>
              <w:pStyle w:val="TAL"/>
            </w:pPr>
            <w:r w:rsidRPr="004E051B">
              <w:t>1 1 0 No TFT operation</w:t>
            </w:r>
          </w:p>
          <w:p w14:paraId="01B67484" w14:textId="77777777" w:rsidR="0012369A" w:rsidRPr="004E051B" w:rsidRDefault="0012369A" w:rsidP="00852C98">
            <w:pPr>
              <w:pStyle w:val="TAL"/>
            </w:pPr>
            <w:r w:rsidRPr="004E051B">
              <w:t xml:space="preserve">1 1 1 Reserved </w:t>
            </w:r>
          </w:p>
          <w:p w14:paraId="4FA08DE5" w14:textId="77777777" w:rsidR="0012369A" w:rsidRPr="004E051B" w:rsidRDefault="0012369A" w:rsidP="00852C98">
            <w:pPr>
              <w:pStyle w:val="TAL"/>
            </w:pPr>
          </w:p>
          <w:p w14:paraId="5D706EE5" w14:textId="77777777" w:rsidR="0012369A" w:rsidRPr="004E051B" w:rsidRDefault="0012369A" w:rsidP="00852C98">
            <w:pPr>
              <w:pStyle w:val="TAL"/>
            </w:pPr>
            <w:r w:rsidRPr="004E051B">
              <w:t xml:space="preserve">The TFT operation code "No TFT operation" shall be used if a </w:t>
            </w:r>
            <w:r w:rsidRPr="004E051B">
              <w:rPr>
                <w:i/>
                <w:iCs/>
              </w:rPr>
              <w:t>parameters list</w:t>
            </w:r>
            <w:r w:rsidRPr="004E051B">
              <w:t xml:space="preserve"> is included but no </w:t>
            </w:r>
            <w:r w:rsidRPr="004E051B">
              <w:rPr>
                <w:i/>
                <w:iCs/>
              </w:rPr>
              <w:t>packet filter list</w:t>
            </w:r>
            <w:r w:rsidRPr="004E051B">
              <w:t xml:space="preserve"> is included in the </w:t>
            </w:r>
            <w:r w:rsidRPr="004E051B">
              <w:rPr>
                <w:i/>
                <w:iCs/>
              </w:rPr>
              <w:t>traffic flow template</w:t>
            </w:r>
            <w:r w:rsidRPr="004E051B">
              <w:t xml:space="preserve"> information element.</w:t>
            </w:r>
          </w:p>
          <w:p w14:paraId="3D5B3CD4" w14:textId="77777777" w:rsidR="0012369A" w:rsidRPr="004E051B" w:rsidRDefault="0012369A" w:rsidP="00852C98">
            <w:pPr>
              <w:pStyle w:val="TAL"/>
            </w:pPr>
          </w:p>
          <w:p w14:paraId="70397198" w14:textId="77777777" w:rsidR="0012369A" w:rsidRPr="004E051B" w:rsidRDefault="0012369A" w:rsidP="00852C98">
            <w:pPr>
              <w:pStyle w:val="TAL"/>
            </w:pPr>
            <w:r w:rsidRPr="004E051B">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4E051B">
              <w:rPr>
                <w:lang w:eastAsia="zh-CN"/>
              </w:rPr>
              <w:t xml:space="preserve"> and</w:t>
            </w:r>
            <w:r w:rsidRPr="004E051B">
              <w:rPr>
                <w:rFonts w:hint="eastAsia"/>
                <w:lang w:eastAsia="zh-CN"/>
              </w:rPr>
              <w:t xml:space="preserve"> </w:t>
            </w:r>
            <w:r w:rsidRPr="004E051B">
              <w:t>6.5.</w:t>
            </w:r>
            <w:r w:rsidRPr="004E051B">
              <w:rPr>
                <w:rFonts w:hint="eastAsia"/>
                <w:lang w:eastAsia="ko-KR"/>
              </w:rPr>
              <w:t>4</w:t>
            </w:r>
            <w:r w:rsidRPr="004E051B">
              <w:t>.2). If the TFT operation code indicates "Ignore this IE", the MS shall also set the E bit and the number of packet filters to zero.</w:t>
            </w:r>
          </w:p>
          <w:p w14:paraId="66C7D997" w14:textId="77777777" w:rsidR="0012369A" w:rsidRPr="004E051B" w:rsidRDefault="0012369A" w:rsidP="00852C98">
            <w:pPr>
              <w:pStyle w:val="TAL"/>
            </w:pPr>
          </w:p>
          <w:p w14:paraId="1BF35BFC" w14:textId="77777777" w:rsidR="0012369A" w:rsidRPr="004E051B" w:rsidRDefault="0012369A" w:rsidP="00852C98">
            <w:pPr>
              <w:pStyle w:val="TAL"/>
            </w:pPr>
            <w:r w:rsidRPr="004E051B">
              <w:t>If the TFT operation code is set to "Ignore this IE" and the the E bit and the number of packet filters to zero, then the network shall ignore the contents of the traffic flow template information element.</w:t>
            </w:r>
            <w:r w:rsidRPr="004E051B">
              <w:br/>
            </w:r>
            <w:r w:rsidRPr="004E051B">
              <w:br/>
              <w:t>E bit (bit 5 of octet 3)</w:t>
            </w:r>
          </w:p>
          <w:p w14:paraId="621C9C20" w14:textId="77777777" w:rsidR="0012369A" w:rsidRPr="004E051B" w:rsidRDefault="0012369A" w:rsidP="00852C98">
            <w:pPr>
              <w:pStyle w:val="TAL"/>
            </w:pPr>
            <w:r w:rsidRPr="004E051B">
              <w:t xml:space="preserve">The </w:t>
            </w:r>
            <w:r w:rsidRPr="004E051B">
              <w:rPr>
                <w:i/>
                <w:iCs/>
              </w:rPr>
              <w:t>E bit</w:t>
            </w:r>
            <w:r w:rsidRPr="004E051B">
              <w:t xml:space="preserve"> indicates if a </w:t>
            </w:r>
            <w:r w:rsidRPr="004E051B">
              <w:rPr>
                <w:i/>
                <w:iCs/>
              </w:rPr>
              <w:t>parameters list</w:t>
            </w:r>
            <w:r w:rsidRPr="004E051B">
              <w:t xml:space="preserve"> is included in the TFT IE and it is encoded as follows:</w:t>
            </w:r>
          </w:p>
          <w:p w14:paraId="7E9E5FB2" w14:textId="77777777" w:rsidR="0012369A" w:rsidRPr="004E051B" w:rsidRDefault="0012369A" w:rsidP="00852C98">
            <w:pPr>
              <w:pStyle w:val="TAL"/>
            </w:pPr>
            <w:r w:rsidRPr="004E051B">
              <w:t>0</w:t>
            </w:r>
            <w:r w:rsidRPr="004E051B">
              <w:tab/>
            </w:r>
            <w:r w:rsidRPr="004E051B">
              <w:rPr>
                <w:i/>
                <w:iCs/>
              </w:rPr>
              <w:t>parameters list</w:t>
            </w:r>
            <w:r w:rsidRPr="004E051B">
              <w:t xml:space="preserve"> is not included</w:t>
            </w:r>
          </w:p>
          <w:p w14:paraId="1CCA3B55" w14:textId="77777777" w:rsidR="0012369A" w:rsidRPr="004E051B" w:rsidRDefault="0012369A" w:rsidP="00852C98">
            <w:pPr>
              <w:pStyle w:val="TAL"/>
              <w:rPr>
                <w:i/>
                <w:iCs/>
              </w:rPr>
            </w:pPr>
            <w:r w:rsidRPr="004E051B">
              <w:t>1</w:t>
            </w:r>
            <w:r w:rsidRPr="004E051B">
              <w:tab/>
            </w:r>
            <w:r w:rsidRPr="004E051B">
              <w:rPr>
                <w:i/>
                <w:iCs/>
              </w:rPr>
              <w:t>parameters list</w:t>
            </w:r>
            <w:r w:rsidRPr="004E051B">
              <w:t xml:space="preserve"> is included</w:t>
            </w:r>
          </w:p>
          <w:p w14:paraId="1552F589" w14:textId="77777777" w:rsidR="0012369A" w:rsidRPr="004E051B" w:rsidRDefault="0012369A" w:rsidP="00852C98">
            <w:pPr>
              <w:pStyle w:val="TAL"/>
            </w:pPr>
          </w:p>
          <w:p w14:paraId="2AA25174" w14:textId="77777777" w:rsidR="0012369A" w:rsidRPr="004E051B" w:rsidRDefault="0012369A" w:rsidP="00852C98">
            <w:pPr>
              <w:pStyle w:val="TAL"/>
            </w:pPr>
            <w:r w:rsidRPr="004E051B">
              <w:t>Number of packet filters (octet 3)</w:t>
            </w:r>
          </w:p>
          <w:p w14:paraId="301B89F6" w14:textId="77777777" w:rsidR="0012369A" w:rsidRPr="004E051B" w:rsidRDefault="0012369A" w:rsidP="00852C98">
            <w:pPr>
              <w:pStyle w:val="TAL"/>
            </w:pPr>
            <w:r w:rsidRPr="004E051B">
              <w:t xml:space="preserve">The </w:t>
            </w:r>
            <w:r w:rsidRPr="004E051B">
              <w:rPr>
                <w:i/>
              </w:rPr>
              <w:t xml:space="preserve">number of packet filters </w:t>
            </w:r>
            <w:r w:rsidRPr="004E051B">
              <w:t xml:space="preserve">contains the binary coding for the number of packet filters in the </w:t>
            </w:r>
            <w:r w:rsidRPr="004E051B">
              <w:rPr>
                <w:i/>
              </w:rPr>
              <w:t>packet filter list</w:t>
            </w:r>
            <w:r w:rsidRPr="004E051B">
              <w:t xml:space="preserve">. The </w:t>
            </w:r>
            <w:r w:rsidRPr="004E051B">
              <w:rPr>
                <w:i/>
              </w:rPr>
              <w:t xml:space="preserve">number of packet filters </w:t>
            </w:r>
            <w:r w:rsidRPr="004E051B">
              <w:t xml:space="preserve">field is encoded in bits 4 through 1 of octet 3 where bit 4 is the most significant and bit 1 is the least significant bit. For the "delete existing TFT" operation and for the "no TFT operation", the </w:t>
            </w:r>
            <w:r w:rsidRPr="004E051B">
              <w:rPr>
                <w:i/>
              </w:rPr>
              <w:t>number of packet filters</w:t>
            </w:r>
            <w:r w:rsidRPr="004E051B">
              <w:t xml:space="preserve"> shall be coded as 0. For all other operations, the number of packet filters shall be greater than 0 and less than or equal to 15. </w:t>
            </w:r>
          </w:p>
          <w:p w14:paraId="2B886C66" w14:textId="77777777" w:rsidR="0012369A" w:rsidRPr="004E051B" w:rsidRDefault="0012369A" w:rsidP="00852C98">
            <w:pPr>
              <w:pStyle w:val="TAL"/>
            </w:pPr>
          </w:p>
          <w:p w14:paraId="2BB34A37" w14:textId="77777777" w:rsidR="0012369A" w:rsidRPr="004E051B" w:rsidRDefault="0012369A" w:rsidP="00852C98">
            <w:pPr>
              <w:pStyle w:val="TAL"/>
            </w:pPr>
            <w:r w:rsidRPr="004E051B">
              <w:t>Packet filter list (octets 4 to z)</w:t>
            </w:r>
          </w:p>
          <w:p w14:paraId="1832EC8F" w14:textId="77777777" w:rsidR="0012369A" w:rsidRPr="004E051B" w:rsidRDefault="0012369A" w:rsidP="00852C98">
            <w:pPr>
              <w:pStyle w:val="TAL"/>
            </w:pPr>
            <w:r w:rsidRPr="004E051B">
              <w:t xml:space="preserve">The </w:t>
            </w:r>
            <w:r w:rsidRPr="004E051B">
              <w:rPr>
                <w:i/>
              </w:rPr>
              <w:t xml:space="preserve">packet filter list </w:t>
            </w:r>
            <w:r w:rsidRPr="004E051B">
              <w:t xml:space="preserve">contains a variable number of packet filters. For the "delete existing TFT" operation and the "no TFT operation", the </w:t>
            </w:r>
            <w:r w:rsidRPr="004E051B">
              <w:rPr>
                <w:i/>
              </w:rPr>
              <w:t>packet filter list</w:t>
            </w:r>
            <w:r w:rsidRPr="004E051B">
              <w:t xml:space="preserve"> shall be empty.</w:t>
            </w:r>
          </w:p>
          <w:p w14:paraId="74A9F5D9" w14:textId="77777777" w:rsidR="0012369A" w:rsidRPr="004E051B" w:rsidRDefault="0012369A" w:rsidP="00852C98">
            <w:pPr>
              <w:pStyle w:val="TAL"/>
            </w:pPr>
            <w:r w:rsidRPr="004E051B">
              <w:t xml:space="preserve">For the "delete packet filters from existing TFT" operation, the </w:t>
            </w:r>
            <w:r w:rsidRPr="004E051B">
              <w:rPr>
                <w:i/>
              </w:rPr>
              <w:t>packet filter list</w:t>
            </w:r>
            <w:r w:rsidRPr="004E051B">
              <w:t xml:space="preserve"> shall contain a variable number of packet filter identifiers. This number shall be derived from the coding of the </w:t>
            </w:r>
            <w:r w:rsidRPr="004E051B">
              <w:rPr>
                <w:i/>
              </w:rPr>
              <w:t xml:space="preserve">number of packet filters </w:t>
            </w:r>
            <w:r w:rsidRPr="004E051B">
              <w:t>field in octet 3.</w:t>
            </w:r>
          </w:p>
          <w:p w14:paraId="3749861C" w14:textId="77777777" w:rsidR="0012369A" w:rsidRPr="004E051B" w:rsidRDefault="0012369A" w:rsidP="00852C98">
            <w:pPr>
              <w:pStyle w:val="TAL"/>
            </w:pPr>
          </w:p>
          <w:p w14:paraId="1AAAB8D1" w14:textId="77777777" w:rsidR="0012369A" w:rsidRPr="004E051B" w:rsidRDefault="0012369A" w:rsidP="00852C98">
            <w:pPr>
              <w:pStyle w:val="TAL"/>
            </w:pPr>
            <w:r w:rsidRPr="004E051B">
              <w:t xml:space="preserve">For the "create new TFT", "add packet filters to existing TFT" and "replace packet filters in existing TFT" operations, the </w:t>
            </w:r>
            <w:r w:rsidRPr="004E051B">
              <w:rPr>
                <w:i/>
              </w:rPr>
              <w:t>packet filter list</w:t>
            </w:r>
            <w:r w:rsidRPr="004E051B">
              <w:t xml:space="preserve"> shall contain a variable number of packet filters. This number shall be derived from the coding of the </w:t>
            </w:r>
            <w:r w:rsidRPr="004E051B">
              <w:rPr>
                <w:i/>
              </w:rPr>
              <w:t xml:space="preserve">number of packet filters </w:t>
            </w:r>
            <w:r w:rsidRPr="004E051B">
              <w:t>field in octet 3.</w:t>
            </w:r>
          </w:p>
          <w:p w14:paraId="2280D8D5" w14:textId="77777777" w:rsidR="0012369A" w:rsidRPr="004E051B" w:rsidRDefault="0012369A" w:rsidP="00852C98">
            <w:pPr>
              <w:pStyle w:val="TAL"/>
            </w:pPr>
          </w:p>
          <w:p w14:paraId="440B31FB" w14:textId="77777777" w:rsidR="0012369A" w:rsidRPr="004E051B" w:rsidRDefault="0012369A" w:rsidP="00852C98">
            <w:pPr>
              <w:pStyle w:val="TAL"/>
            </w:pPr>
            <w:r w:rsidRPr="004E051B">
              <w:t xml:space="preserve">Each packet filter is of variable length and consists of </w:t>
            </w:r>
          </w:p>
          <w:p w14:paraId="7C893269" w14:textId="77777777" w:rsidR="0012369A" w:rsidRPr="004E051B" w:rsidRDefault="0012369A" w:rsidP="00852C98">
            <w:pPr>
              <w:pStyle w:val="TAL"/>
            </w:pPr>
            <w:r w:rsidRPr="004E051B">
              <w:t>-</w:t>
            </w:r>
            <w:r w:rsidRPr="004E051B">
              <w:tab/>
              <w:t xml:space="preserve">a packet filter identifier and direction (1 octet); </w:t>
            </w:r>
            <w:r w:rsidRPr="004E051B">
              <w:br/>
              <w:t>-</w:t>
            </w:r>
            <w:r w:rsidRPr="004E051B">
              <w:tab/>
              <w:t>a packet filter evaluation precedence (1 octet);</w:t>
            </w:r>
          </w:p>
          <w:p w14:paraId="365FEA3E" w14:textId="77777777" w:rsidR="0012369A" w:rsidRPr="004E051B" w:rsidRDefault="0012369A" w:rsidP="00852C98">
            <w:pPr>
              <w:pStyle w:val="TAL"/>
            </w:pPr>
            <w:r w:rsidRPr="004E051B">
              <w:t>-</w:t>
            </w:r>
            <w:r w:rsidRPr="004E051B">
              <w:tab/>
              <w:t>the length of the packet filter contents (1 octet); and</w:t>
            </w:r>
            <w:r w:rsidRPr="004E051B">
              <w:br/>
              <w:t>-</w:t>
            </w:r>
            <w:r w:rsidRPr="004E051B">
              <w:tab/>
              <w:t>the packet filter contents itself (v octets).</w:t>
            </w:r>
          </w:p>
          <w:p w14:paraId="18AA2F5B" w14:textId="77777777" w:rsidR="0012369A" w:rsidRPr="004E051B" w:rsidRDefault="0012369A" w:rsidP="00852C98">
            <w:pPr>
              <w:pStyle w:val="TAL"/>
            </w:pPr>
          </w:p>
          <w:p w14:paraId="53E77FF0" w14:textId="77777777" w:rsidR="0012369A" w:rsidRPr="004E051B" w:rsidRDefault="0012369A" w:rsidP="00852C98">
            <w:pPr>
              <w:pStyle w:val="TAL"/>
            </w:pPr>
            <w:r w:rsidRPr="004E051B">
              <w:t xml:space="preserve">The </w:t>
            </w:r>
            <w:r w:rsidRPr="004E051B">
              <w:rPr>
                <w:i/>
              </w:rPr>
              <w:t xml:space="preserve">packet filter identifier </w:t>
            </w:r>
            <w:r w:rsidRPr="004E051B">
              <w:t xml:space="preserve">field is used to identify each packet filter in a TFT. The least significant 4 bits are used. </w:t>
            </w:r>
          </w:p>
          <w:p w14:paraId="7323F7C5" w14:textId="77777777" w:rsidR="0012369A" w:rsidRPr="004E051B" w:rsidRDefault="0012369A" w:rsidP="00852C98">
            <w:pPr>
              <w:pStyle w:val="TAL"/>
            </w:pPr>
          </w:p>
          <w:p w14:paraId="45E53BC0" w14:textId="77777777" w:rsidR="0012369A" w:rsidRPr="004E051B" w:rsidRDefault="0012369A" w:rsidP="00852C98">
            <w:pPr>
              <w:pStyle w:val="TAL"/>
            </w:pPr>
            <w:r w:rsidRPr="004E051B">
              <w:t xml:space="preserve">The </w:t>
            </w:r>
            <w:r w:rsidRPr="004E051B">
              <w:rPr>
                <w:i/>
                <w:iCs/>
              </w:rPr>
              <w:t>packet filter direction</w:t>
            </w:r>
            <w:r w:rsidRPr="004E051B">
              <w:t xml:space="preserve"> is used to indicate, in bits 5 and 6, for what traffic direction the filter applies:</w:t>
            </w:r>
            <w:r w:rsidRPr="004E051B">
              <w:br/>
            </w:r>
            <w:r w:rsidRPr="004E051B">
              <w:br/>
              <w:t>00 - pre Rel-7 TFT filter</w:t>
            </w:r>
            <w:r w:rsidRPr="004E051B">
              <w:br/>
              <w:t>01 - downlink only</w:t>
            </w:r>
            <w:r w:rsidRPr="004E051B">
              <w:br/>
              <w:t>10 - uplink only</w:t>
            </w:r>
            <w:r w:rsidRPr="004E051B">
              <w:br/>
              <w:t>11 - bidirectional</w:t>
            </w:r>
          </w:p>
          <w:p w14:paraId="0631FFE8" w14:textId="77777777" w:rsidR="0012369A" w:rsidRPr="004E051B" w:rsidRDefault="0012369A" w:rsidP="00852C98">
            <w:pPr>
              <w:pStyle w:val="TAL"/>
            </w:pPr>
            <w:r w:rsidRPr="004E051B">
              <w:t>Bits 8 through 7 are spare bits.</w:t>
            </w:r>
          </w:p>
          <w:p w14:paraId="473321E0" w14:textId="77777777" w:rsidR="0012369A" w:rsidRPr="004E051B" w:rsidRDefault="0012369A" w:rsidP="00852C98">
            <w:pPr>
              <w:pStyle w:val="TAL"/>
            </w:pPr>
          </w:p>
          <w:p w14:paraId="0FA769DE" w14:textId="77777777" w:rsidR="0012369A" w:rsidRPr="004E051B" w:rsidRDefault="0012369A" w:rsidP="00852C98">
            <w:pPr>
              <w:pStyle w:val="TAL"/>
            </w:pPr>
            <w:r w:rsidRPr="004E051B">
              <w:t xml:space="preserve">The </w:t>
            </w:r>
            <w:r w:rsidRPr="004E051B">
              <w:rPr>
                <w:i/>
              </w:rPr>
              <w:t xml:space="preserve">packet filter evaluation precedence </w:t>
            </w:r>
            <w:r w:rsidRPr="004E051B">
              <w:t xml:space="preserve">field is used to specify the precedence for the packet filter among all packet filters in all TFTs associated with this PDP address. Higher the value of the </w:t>
            </w:r>
            <w:r w:rsidRPr="004E051B">
              <w:rPr>
                <w:i/>
              </w:rPr>
              <w:t xml:space="preserve">packet filter evaluation precedence </w:t>
            </w:r>
            <w:r w:rsidRPr="004E051B">
              <w:t>field, lower the precedence of that packet filter is. The first bit in transmission order is the most significant bit.</w:t>
            </w:r>
          </w:p>
          <w:p w14:paraId="249514CF" w14:textId="77777777" w:rsidR="0012369A" w:rsidRPr="004E051B" w:rsidRDefault="0012369A" w:rsidP="00852C98">
            <w:pPr>
              <w:pStyle w:val="TAL"/>
            </w:pPr>
          </w:p>
          <w:p w14:paraId="064C14A8" w14:textId="77777777" w:rsidR="0012369A" w:rsidRPr="004E051B" w:rsidRDefault="0012369A" w:rsidP="00852C98">
            <w:pPr>
              <w:pStyle w:val="TAL"/>
            </w:pPr>
            <w:r w:rsidRPr="004E051B">
              <w:t xml:space="preserve">The </w:t>
            </w:r>
            <w:r w:rsidRPr="004E051B">
              <w:rPr>
                <w:i/>
              </w:rPr>
              <w:t xml:space="preserve">length of the packet filter contents </w:t>
            </w:r>
            <w:r w:rsidRPr="004E051B">
              <w:t xml:space="preserve">field contains the binary coded representation of the length of the </w:t>
            </w:r>
            <w:r w:rsidRPr="004E051B">
              <w:rPr>
                <w:i/>
              </w:rPr>
              <w:t xml:space="preserve">packet filter contents </w:t>
            </w:r>
            <w:r w:rsidRPr="004E051B">
              <w:t>field of a packet filter. The first bit in transmission order is the most significant bit.</w:t>
            </w:r>
          </w:p>
          <w:p w14:paraId="2FC12123" w14:textId="77777777" w:rsidR="0012369A" w:rsidRPr="004E051B" w:rsidRDefault="0012369A" w:rsidP="00852C98">
            <w:pPr>
              <w:pStyle w:val="TAL"/>
            </w:pPr>
          </w:p>
          <w:p w14:paraId="1F2106B8" w14:textId="77777777" w:rsidR="0012369A" w:rsidRPr="004E051B" w:rsidRDefault="0012369A" w:rsidP="00852C98">
            <w:pPr>
              <w:pStyle w:val="TAL"/>
            </w:pPr>
            <w:r w:rsidRPr="004E051B">
              <w:t xml:space="preserve">The </w:t>
            </w:r>
            <w:r w:rsidRPr="004E051B">
              <w:rPr>
                <w:i/>
              </w:rPr>
              <w:t>packet filter contents</w:t>
            </w:r>
            <w:r w:rsidRPr="004E051B">
              <w:t xml:space="preserve"> field is of variable size and contains a variable number (at least one) of </w:t>
            </w:r>
            <w:r w:rsidRPr="004E051B">
              <w:rPr>
                <w:i/>
              </w:rPr>
              <w:t>packet filter components</w:t>
            </w:r>
            <w:r w:rsidRPr="004E051B">
              <w:t xml:space="preserve">. Each </w:t>
            </w:r>
            <w:r w:rsidRPr="004E051B">
              <w:rPr>
                <w:i/>
              </w:rPr>
              <w:t>packet filter component</w:t>
            </w:r>
            <w:r w:rsidRPr="004E051B">
              <w:t xml:space="preserve"> shall be encoded as a sequence of a one octet </w:t>
            </w:r>
            <w:r w:rsidRPr="004E051B">
              <w:rPr>
                <w:i/>
              </w:rPr>
              <w:t>packet filter component type identifier</w:t>
            </w:r>
            <w:r w:rsidRPr="004E051B">
              <w:t xml:space="preserve"> and a fixed length </w:t>
            </w:r>
            <w:r w:rsidRPr="004E051B">
              <w:rPr>
                <w:i/>
              </w:rPr>
              <w:t>packet filter component value</w:t>
            </w:r>
            <w:r w:rsidRPr="004E051B">
              <w:t xml:space="preserve"> field. The </w:t>
            </w:r>
            <w:r w:rsidRPr="004E051B">
              <w:rPr>
                <w:i/>
              </w:rPr>
              <w:t>packet filter component type identifier</w:t>
            </w:r>
            <w:r w:rsidRPr="004E051B">
              <w:t xml:space="preserve"> shall be transmitted first.</w:t>
            </w:r>
          </w:p>
          <w:p w14:paraId="510B93DD" w14:textId="77777777" w:rsidR="0012369A" w:rsidRPr="004E051B" w:rsidRDefault="0012369A" w:rsidP="00852C98">
            <w:pPr>
              <w:pStyle w:val="TAL"/>
            </w:pPr>
          </w:p>
          <w:p w14:paraId="44346904" w14:textId="77777777" w:rsidR="0012369A" w:rsidRPr="004E051B" w:rsidRDefault="0012369A" w:rsidP="00852C98">
            <w:pPr>
              <w:pStyle w:val="TAL"/>
            </w:pPr>
            <w:r w:rsidRPr="004E051B">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29AD8F3A" w14:textId="77777777" w:rsidR="0012369A" w:rsidRPr="004E051B" w:rsidRDefault="0012369A" w:rsidP="00852C98">
            <w:pPr>
              <w:pStyle w:val="TAL"/>
            </w:pPr>
          </w:p>
          <w:p w14:paraId="025C7692" w14:textId="77777777" w:rsidR="0012369A" w:rsidRPr="004E051B" w:rsidRDefault="0012369A" w:rsidP="00852C98">
            <w:pPr>
              <w:pStyle w:val="TAL"/>
            </w:pPr>
            <w:r w:rsidRPr="004E051B">
              <w:t xml:space="preserve">The term </w:t>
            </w:r>
            <w:r w:rsidRPr="004E051B">
              <w:rPr>
                <w:i/>
                <w:iCs/>
              </w:rPr>
              <w:t>local</w:t>
            </w:r>
            <w:r w:rsidRPr="004E051B">
              <w:t xml:space="preserve"> refers to the MS and the term </w:t>
            </w:r>
            <w:r w:rsidRPr="004E051B">
              <w:rPr>
                <w:i/>
                <w:iCs/>
              </w:rPr>
              <w:t>remote</w:t>
            </w:r>
            <w:r w:rsidRPr="004E051B">
              <w:t xml:space="preserve"> refers to an external network entity.</w:t>
            </w:r>
          </w:p>
          <w:p w14:paraId="303D71FE" w14:textId="77777777" w:rsidR="0012369A" w:rsidRPr="004E051B" w:rsidRDefault="0012369A" w:rsidP="00852C98">
            <w:pPr>
              <w:pStyle w:val="TAL"/>
            </w:pPr>
          </w:p>
          <w:p w14:paraId="404AE488" w14:textId="77777777" w:rsidR="0012369A" w:rsidRPr="004E051B" w:rsidRDefault="0012369A" w:rsidP="00852C98">
            <w:pPr>
              <w:pStyle w:val="TAL"/>
            </w:pPr>
            <w:r w:rsidRPr="004E051B">
              <w:t>Packet filter component type identifier</w:t>
            </w:r>
            <w:r w:rsidRPr="004E051B">
              <w:br/>
              <w:t>Bits</w:t>
            </w:r>
            <w:r w:rsidRPr="004E051B">
              <w:br/>
              <w:t xml:space="preserve">8 7 6 5 4 3 2 1 </w:t>
            </w:r>
          </w:p>
          <w:p w14:paraId="142E1C49" w14:textId="77777777" w:rsidR="0012369A" w:rsidRPr="00913BB3" w:rsidRDefault="0012369A" w:rsidP="00852C98">
            <w:pPr>
              <w:pStyle w:val="TAL"/>
            </w:pPr>
            <w:r w:rsidRPr="004E051B">
              <w:t>0 0 0 1 0 0 0 0</w:t>
            </w:r>
            <w:r w:rsidRPr="004E051B">
              <w:tab/>
              <w:t>IPv4 remote address type</w:t>
            </w:r>
            <w:r w:rsidRPr="004E051B">
              <w:br/>
              <w:t>0 0 0 1 0 0 0 1</w:t>
            </w:r>
            <w:r w:rsidRPr="004E051B">
              <w:tab/>
              <w:t xml:space="preserve">IPv4 local address type </w:t>
            </w:r>
            <w:r w:rsidRPr="004E051B">
              <w:br/>
              <w:t>0 0 1 0 0 0 0 0</w:t>
            </w:r>
            <w:r w:rsidRPr="004E051B">
              <w:tab/>
              <w:t>IPv6 remote address type</w:t>
            </w:r>
            <w:r w:rsidRPr="004E051B">
              <w:br/>
              <w:t>0 0 1 0 0 0 0 1</w:t>
            </w:r>
            <w:r w:rsidRPr="004E051B">
              <w:tab/>
              <w:t>IPv6 remote address/prefix length type</w:t>
            </w:r>
            <w:r w:rsidRPr="004E051B">
              <w:br/>
              <w:t>0 0 1 0 0 0 1 1</w:t>
            </w:r>
            <w:r w:rsidRPr="004E051B">
              <w:tab/>
              <w:t>IPv6 local address/prefix length type</w:t>
            </w:r>
            <w:r w:rsidRPr="004E051B">
              <w:br/>
              <w:t>0 0 1 1 0 0 0 0</w:t>
            </w:r>
            <w:r w:rsidRPr="004E051B">
              <w:tab/>
              <w:t>Protocol identifier/Next header type</w:t>
            </w:r>
            <w:r w:rsidRPr="004E051B">
              <w:br/>
              <w:t>0 1 0 0 0 0 0 0</w:t>
            </w:r>
            <w:r w:rsidRPr="004E051B">
              <w:tab/>
              <w:t>Single local port type</w:t>
            </w:r>
            <w:r w:rsidRPr="004E051B">
              <w:br/>
              <w:t>0 1 0 0 0 0 0 1</w:t>
            </w:r>
            <w:r w:rsidRPr="004E051B">
              <w:tab/>
              <w:t>Local port range type</w:t>
            </w:r>
            <w:r w:rsidRPr="004E051B">
              <w:br/>
              <w:t>0 1 0 1 0 0 0 0</w:t>
            </w:r>
            <w:r w:rsidRPr="004E051B">
              <w:tab/>
              <w:t xml:space="preserve">Single remote port type </w:t>
            </w:r>
            <w:r w:rsidRPr="004E051B">
              <w:br/>
              <w:t>0 1 0 1 0 0 0 1</w:t>
            </w:r>
            <w:r w:rsidRPr="004E051B">
              <w:tab/>
              <w:t>Remote port range type</w:t>
            </w:r>
            <w:r w:rsidRPr="004E051B">
              <w:br/>
              <w:t>0 1 1 0 0 0 0 0</w:t>
            </w:r>
            <w:r w:rsidRPr="004E051B">
              <w:tab/>
              <w:t>Security parameter index type</w:t>
            </w:r>
            <w:r w:rsidRPr="004E051B">
              <w:br/>
              <w:t>0 1 1 1 0 0 0 0</w:t>
            </w:r>
            <w:r w:rsidRPr="004E051B">
              <w:tab/>
              <w:t>Type of service/Traffic class type</w:t>
            </w:r>
            <w:r w:rsidRPr="004E051B">
              <w:br/>
              <w:t>1 0 0 0 0 0 0 0</w:t>
            </w:r>
            <w:r w:rsidRPr="004E051B">
              <w:tab/>
              <w:t>Flow label type</w:t>
            </w:r>
            <w:r w:rsidRPr="00913BB3">
              <w:br/>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47FFDF0E" w14:textId="77777777" w:rsidR="0012369A" w:rsidRPr="004E051B" w:rsidRDefault="0012369A" w:rsidP="00852C98">
            <w:pPr>
              <w:pStyle w:val="TAL"/>
            </w:pPr>
          </w:p>
          <w:p w14:paraId="3E1D0151" w14:textId="77777777" w:rsidR="0012369A" w:rsidRPr="004E051B" w:rsidRDefault="0012369A" w:rsidP="00852C98">
            <w:pPr>
              <w:pStyle w:val="TAL"/>
            </w:pPr>
            <w:r w:rsidRPr="004E051B">
              <w:t>All other values are reserved.</w:t>
            </w:r>
          </w:p>
          <w:p w14:paraId="79C8431C" w14:textId="77777777" w:rsidR="0012369A" w:rsidRPr="004E051B" w:rsidRDefault="0012369A" w:rsidP="00852C98">
            <w:pPr>
              <w:pStyle w:val="TAL"/>
            </w:pPr>
          </w:p>
          <w:p w14:paraId="12C37C57" w14:textId="77777777" w:rsidR="0012369A" w:rsidRPr="004E051B" w:rsidRDefault="0012369A" w:rsidP="00852C98">
            <w:pPr>
              <w:pStyle w:val="TAL"/>
            </w:pPr>
            <w:r w:rsidRPr="004E051B">
              <w:t xml:space="preserve">The description and valid combinations of packet filter component type identifiers in a packet filter are defined in </w:t>
            </w:r>
            <w:r w:rsidRPr="004E051B">
              <w:rPr>
                <w:bCs/>
              </w:rPr>
              <w:t xml:space="preserve">3GPP TS 23.060 [74] </w:t>
            </w:r>
            <w:r w:rsidRPr="004E051B">
              <w:t>subclause 15.3.2.</w:t>
            </w:r>
          </w:p>
          <w:p w14:paraId="7085D01F" w14:textId="77777777" w:rsidR="0012369A" w:rsidRPr="004E051B" w:rsidRDefault="0012369A" w:rsidP="00852C98">
            <w:pPr>
              <w:pStyle w:val="TAL"/>
            </w:pPr>
          </w:p>
          <w:p w14:paraId="588E3025" w14:textId="77777777" w:rsidR="0012369A" w:rsidRPr="004E051B" w:rsidRDefault="0012369A" w:rsidP="00852C98">
            <w:pPr>
              <w:pStyle w:val="TAL"/>
            </w:pPr>
            <w:r w:rsidRPr="004E051B">
              <w:t xml:space="preserve">For "IPv4 remote address type", the </w:t>
            </w:r>
            <w:r w:rsidRPr="004E051B">
              <w:rPr>
                <w:i/>
              </w:rPr>
              <w:t>packet filter component value</w:t>
            </w:r>
            <w:r w:rsidRPr="004E051B">
              <w:t xml:space="preserve"> field shall be encoded as a sequence of a four octet </w:t>
            </w:r>
            <w:r w:rsidRPr="004E051B">
              <w:rPr>
                <w:i/>
              </w:rPr>
              <w:t>IPv4 address</w:t>
            </w:r>
            <w:r w:rsidRPr="004E051B">
              <w:t xml:space="preserve"> field and a four octet </w:t>
            </w:r>
            <w:r w:rsidRPr="004E051B">
              <w:rPr>
                <w:i/>
              </w:rPr>
              <w:t>IPv4 address mask</w:t>
            </w:r>
            <w:r w:rsidRPr="004E051B">
              <w:t xml:space="preserve"> field. The </w:t>
            </w:r>
            <w:r w:rsidRPr="004E051B">
              <w:rPr>
                <w:i/>
              </w:rPr>
              <w:t>IPv4 address</w:t>
            </w:r>
            <w:r w:rsidRPr="004E051B">
              <w:t xml:space="preserve"> field shall be transmitted first.</w:t>
            </w:r>
          </w:p>
          <w:p w14:paraId="61D9D115" w14:textId="77777777" w:rsidR="0012369A" w:rsidRPr="004E051B" w:rsidRDefault="0012369A" w:rsidP="00852C98">
            <w:pPr>
              <w:pStyle w:val="TAL"/>
            </w:pPr>
          </w:p>
          <w:p w14:paraId="7C370411" w14:textId="77777777" w:rsidR="0012369A" w:rsidRPr="004E051B" w:rsidRDefault="0012369A" w:rsidP="00852C98">
            <w:pPr>
              <w:pStyle w:val="TAL"/>
            </w:pPr>
            <w:r w:rsidRPr="004E051B">
              <w:t xml:space="preserve">For "IPv4 local address type", the </w:t>
            </w:r>
            <w:r w:rsidRPr="004E051B">
              <w:rPr>
                <w:i/>
              </w:rPr>
              <w:t>packet filter component value</w:t>
            </w:r>
            <w:r w:rsidRPr="004E051B">
              <w:t xml:space="preserve"> field shall be encoded as defined for "IPv4 remote address type".</w:t>
            </w:r>
            <w:r w:rsidRPr="004E051B">
              <w:br/>
              <w:t>Both the MS and network indication for support of the Local address in TFTs are required to use this packet filter component.</w:t>
            </w:r>
          </w:p>
          <w:p w14:paraId="65A40087" w14:textId="77777777" w:rsidR="0012369A" w:rsidRPr="004E051B" w:rsidRDefault="0012369A" w:rsidP="00852C98">
            <w:pPr>
              <w:pStyle w:val="TAL"/>
            </w:pPr>
          </w:p>
          <w:p w14:paraId="5FB51ABA" w14:textId="77777777" w:rsidR="0012369A" w:rsidRPr="004E051B" w:rsidRDefault="0012369A" w:rsidP="00852C98">
            <w:pPr>
              <w:pStyle w:val="TAL"/>
            </w:pPr>
            <w:r w:rsidRPr="004E051B">
              <w:t xml:space="preserve">For "IPv6 remote address type", the </w:t>
            </w:r>
            <w:r w:rsidRPr="004E051B">
              <w:rPr>
                <w:i/>
              </w:rPr>
              <w:t>packet filter component value</w:t>
            </w:r>
            <w:r w:rsidRPr="004E051B">
              <w:t xml:space="preserve"> field shall be encoded as a sequence of a sixteen octet </w:t>
            </w:r>
            <w:r w:rsidRPr="004E051B">
              <w:rPr>
                <w:i/>
              </w:rPr>
              <w:t>IPv6 address</w:t>
            </w:r>
            <w:r w:rsidRPr="004E051B">
              <w:t xml:space="preserve"> field and a sixteen octet </w:t>
            </w:r>
            <w:r w:rsidRPr="004E051B">
              <w:rPr>
                <w:i/>
              </w:rPr>
              <w:t>IPv6 address mask</w:t>
            </w:r>
            <w:r w:rsidRPr="004E051B">
              <w:t xml:space="preserve"> field. The </w:t>
            </w:r>
            <w:r w:rsidRPr="004E051B">
              <w:rPr>
                <w:i/>
              </w:rPr>
              <w:t>IPv6 address</w:t>
            </w:r>
            <w:r w:rsidRPr="004E051B">
              <w:t xml:space="preserve"> field shall be transmitted first.</w:t>
            </w:r>
          </w:p>
          <w:p w14:paraId="41CF29B0" w14:textId="77777777" w:rsidR="0012369A" w:rsidRPr="004E051B" w:rsidRDefault="0012369A" w:rsidP="00852C98">
            <w:pPr>
              <w:pStyle w:val="TAL"/>
            </w:pPr>
          </w:p>
          <w:p w14:paraId="437F0FCA" w14:textId="77777777" w:rsidR="0012369A" w:rsidRPr="004E051B" w:rsidRDefault="0012369A" w:rsidP="00852C98">
            <w:pPr>
              <w:pStyle w:val="TAL"/>
            </w:pPr>
            <w:r w:rsidRPr="004E051B">
              <w:t>For "IPv6 remote address/prefix length type", the packet filter component value field shall be encoded as a sequence of a sixteen octet IPv6 address field and one octet prefix length field. The IPv6 address field shall be transmitted first.</w:t>
            </w:r>
            <w:r w:rsidRPr="004E051B">
              <w:br/>
              <w:t>This parameter shall be used, instead of IPv6 remote address type, when both the MS and network indication for support of the Local address in TFT are present.</w:t>
            </w:r>
          </w:p>
          <w:p w14:paraId="7C8DA3D4" w14:textId="77777777" w:rsidR="0012369A" w:rsidRPr="004E051B" w:rsidRDefault="0012369A" w:rsidP="00852C98">
            <w:pPr>
              <w:pStyle w:val="TAL"/>
            </w:pPr>
          </w:p>
          <w:p w14:paraId="60D2E7FC" w14:textId="77777777" w:rsidR="0012369A" w:rsidRPr="004E051B" w:rsidRDefault="0012369A" w:rsidP="00852C98">
            <w:pPr>
              <w:pStyle w:val="TAL"/>
            </w:pPr>
            <w:bookmarkStart w:id="25" w:name="OLE_LINK6"/>
            <w:r w:rsidRPr="004E051B">
              <w:t>For "IPv6 local address/prefix length type", the packet filter component value field shall be encoded as defined for "IPv6 remote address /prefix length".</w:t>
            </w:r>
          </w:p>
          <w:p w14:paraId="161AA503" w14:textId="77777777" w:rsidR="0012369A" w:rsidRPr="004E051B" w:rsidRDefault="0012369A" w:rsidP="00852C98">
            <w:pPr>
              <w:pStyle w:val="TAL"/>
            </w:pPr>
            <w:r w:rsidRPr="004E051B">
              <w:t>Both the MS and network indication for support of the Local address in TFTs are required to use this packet filter component.</w:t>
            </w:r>
          </w:p>
          <w:bookmarkEnd w:id="25"/>
          <w:p w14:paraId="17391E3D" w14:textId="77777777" w:rsidR="0012369A" w:rsidRPr="004E051B" w:rsidRDefault="0012369A" w:rsidP="00852C98">
            <w:pPr>
              <w:pStyle w:val="TAL"/>
            </w:pPr>
          </w:p>
          <w:p w14:paraId="0549BBD7" w14:textId="47742A4A" w:rsidR="0012369A" w:rsidRPr="004E051B" w:rsidRDefault="0012369A" w:rsidP="00852C98">
            <w:pPr>
              <w:pStyle w:val="TAN"/>
            </w:pPr>
            <w:r w:rsidRPr="004E051B">
              <w:t>NOTE</w:t>
            </w:r>
            <w:ins w:id="26" w:author="Huawei-SL" w:date="2021-02-07T13:20:00Z">
              <w:r w:rsidR="00791A0E">
                <w:t> 1</w:t>
              </w:r>
            </w:ins>
            <w:r w:rsidRPr="004E051B">
              <w:t>:</w:t>
            </w:r>
            <w:r w:rsidRPr="004E051B">
              <w:tab/>
              <w:t xml:space="preserve">Local IP address and mask can be used when IPv6 prefix delegation is used (see </w:t>
            </w:r>
            <w:r w:rsidRPr="004E051B">
              <w:rPr>
                <w:bCs/>
              </w:rPr>
              <w:t xml:space="preserve">3GPP TS 23.060 [74] </w:t>
            </w:r>
            <w:r w:rsidRPr="004E051B">
              <w:t>subclause </w:t>
            </w:r>
            <w:del w:id="27" w:author="Huawei-SL" w:date="2021-02-07T13:20:00Z">
              <w:r w:rsidRPr="004E051B" w:rsidDel="00791A0E">
                <w:delText xml:space="preserve"> </w:delText>
              </w:r>
            </w:del>
            <w:r w:rsidRPr="004E051B">
              <w:t>9.2.1.2).</w:t>
            </w:r>
          </w:p>
          <w:p w14:paraId="5BD0688A" w14:textId="228B743D" w:rsidR="00791A0E" w:rsidRPr="004E051B" w:rsidRDefault="00791A0E" w:rsidP="00791A0E">
            <w:pPr>
              <w:pStyle w:val="TAN"/>
              <w:rPr>
                <w:ins w:id="28" w:author="Huawei-SL" w:date="2021-02-07T13:21:00Z"/>
              </w:rPr>
            </w:pPr>
            <w:ins w:id="29" w:author="Huawei-SL" w:date="2021-02-07T13:21:00Z">
              <w:r w:rsidRPr="004E051B">
                <w:t>NOTE</w:t>
              </w:r>
              <w:r>
                <w:t> 2</w:t>
              </w:r>
              <w:r w:rsidRPr="004E051B">
                <w:t>:</w:t>
              </w:r>
              <w:r w:rsidRPr="004E051B">
                <w:tab/>
              </w:r>
              <w:r w:rsidRPr="00F95AEC">
                <w:t>After inter-system change</w:t>
              </w:r>
              <w:r>
                <w:t xml:space="preserve"> from N1 mode to S1 mode, the MS </w:t>
              </w:r>
              <w:r w:rsidRPr="00D16FBA">
                <w:t>operating in single-registration mode in a network supporting N26 interface</w:t>
              </w:r>
              <w:r>
                <w:t xml:space="preserve"> shall deem that Local address in TFT is supported by the network on the PDN connection corresponding to the PDU session</w:t>
              </w:r>
              <w:r w:rsidRPr="004E051B">
                <w:t xml:space="preserve"> (see </w:t>
              </w:r>
              <w:r>
                <w:t>subclause 6</w:t>
              </w:r>
              <w:r w:rsidRPr="00C607F7">
                <w:t>.</w:t>
              </w:r>
              <w:r>
                <w:t>1.4.1</w:t>
              </w:r>
            </w:ins>
            <w:ins w:id="30" w:author="Huawei-SL1" w:date="2021-03-01T21:36:00Z">
              <w:r w:rsidR="00C00316">
                <w:t xml:space="preserve"> of </w:t>
              </w:r>
              <w:r w:rsidR="00C00316">
                <w:rPr>
                  <w:rFonts w:cs="Arial"/>
                </w:rPr>
                <w:t>3GPP TS 24.501 [167]</w:t>
              </w:r>
            </w:ins>
            <w:ins w:id="31" w:author="Huawei-SL" w:date="2021-02-07T13:21:00Z">
              <w:r w:rsidRPr="004E051B">
                <w:t>).</w:t>
              </w:r>
            </w:ins>
          </w:p>
          <w:p w14:paraId="78B7EAFD" w14:textId="77777777" w:rsidR="0012369A" w:rsidRPr="00791A0E" w:rsidRDefault="0012369A" w:rsidP="00852C98">
            <w:pPr>
              <w:pStyle w:val="TAL"/>
            </w:pPr>
          </w:p>
          <w:p w14:paraId="42BEDB7B" w14:textId="77777777" w:rsidR="0012369A" w:rsidRPr="004E051B" w:rsidRDefault="0012369A" w:rsidP="00852C98">
            <w:pPr>
              <w:pStyle w:val="TAL"/>
            </w:pPr>
            <w:r w:rsidRPr="004E051B">
              <w:t xml:space="preserve">For "Protocol identifier/Next header type", the </w:t>
            </w:r>
            <w:r w:rsidRPr="004E051B">
              <w:rPr>
                <w:i/>
              </w:rPr>
              <w:t>packet filter component value</w:t>
            </w:r>
            <w:r w:rsidRPr="004E051B">
              <w:t xml:space="preserve"> field shall be encoded as one octet which specifies the IPv4 protocol identifier or IPv6 next header.</w:t>
            </w:r>
          </w:p>
          <w:p w14:paraId="2EF6C2FE" w14:textId="77777777" w:rsidR="0012369A" w:rsidRPr="004E051B" w:rsidRDefault="0012369A" w:rsidP="00852C98">
            <w:pPr>
              <w:pStyle w:val="TAL"/>
            </w:pPr>
          </w:p>
          <w:p w14:paraId="4BA364C9" w14:textId="77777777" w:rsidR="0012369A" w:rsidRPr="004E051B" w:rsidRDefault="0012369A" w:rsidP="00852C98">
            <w:pPr>
              <w:pStyle w:val="TAL"/>
            </w:pPr>
            <w:r w:rsidRPr="004E051B">
              <w:t xml:space="preserve">For "Single local port type" and "Single remote port type", the </w:t>
            </w:r>
            <w:r w:rsidRPr="004E051B">
              <w:rPr>
                <w:i/>
              </w:rPr>
              <w:t>packet filter component value</w:t>
            </w:r>
            <w:r w:rsidRPr="004E051B">
              <w:t xml:space="preserve"> field shall be encoded as two octet which specifies a port number.</w:t>
            </w:r>
          </w:p>
          <w:p w14:paraId="565E5D0B" w14:textId="77777777" w:rsidR="0012369A" w:rsidRPr="004E051B" w:rsidRDefault="0012369A" w:rsidP="00852C98">
            <w:pPr>
              <w:pStyle w:val="TAL"/>
            </w:pPr>
          </w:p>
          <w:p w14:paraId="7D2449A8" w14:textId="77777777" w:rsidR="0012369A" w:rsidRPr="004E051B" w:rsidRDefault="0012369A" w:rsidP="00852C98">
            <w:pPr>
              <w:pStyle w:val="TAL"/>
            </w:pPr>
            <w:r w:rsidRPr="004E051B">
              <w:t xml:space="preserve">For "Local port range type" and "Remote port range type", the </w:t>
            </w:r>
            <w:r w:rsidRPr="004E051B">
              <w:rPr>
                <w:i/>
              </w:rPr>
              <w:t>packet filter component value</w:t>
            </w:r>
            <w:r w:rsidRPr="004E051B">
              <w:t xml:space="preserve"> field shall be encoded as a sequence of a two octet </w:t>
            </w:r>
            <w:r w:rsidRPr="004E051B">
              <w:rPr>
                <w:i/>
              </w:rPr>
              <w:t xml:space="preserve">port range low limit </w:t>
            </w:r>
            <w:r w:rsidRPr="004E051B">
              <w:t xml:space="preserve">field and a two octet </w:t>
            </w:r>
            <w:r w:rsidRPr="004E051B">
              <w:rPr>
                <w:i/>
              </w:rPr>
              <w:t>port range high limit</w:t>
            </w:r>
            <w:r w:rsidRPr="004E051B">
              <w:t xml:space="preserve"> field. The </w:t>
            </w:r>
            <w:r w:rsidRPr="004E051B">
              <w:rPr>
                <w:i/>
              </w:rPr>
              <w:t xml:space="preserve">port range low limit </w:t>
            </w:r>
            <w:r w:rsidRPr="004E051B">
              <w:t>field shall be transmitted first.</w:t>
            </w:r>
          </w:p>
          <w:p w14:paraId="742AA9FD" w14:textId="77777777" w:rsidR="0012369A" w:rsidRPr="004E051B" w:rsidRDefault="0012369A" w:rsidP="00852C98">
            <w:pPr>
              <w:pStyle w:val="TAL"/>
            </w:pPr>
          </w:p>
          <w:p w14:paraId="23C847C6" w14:textId="77777777" w:rsidR="0012369A" w:rsidRPr="004E051B" w:rsidRDefault="0012369A" w:rsidP="00852C98">
            <w:pPr>
              <w:pStyle w:val="TAL"/>
            </w:pPr>
            <w:r w:rsidRPr="004E051B">
              <w:t xml:space="preserve">For "Security parameter index", the </w:t>
            </w:r>
            <w:r w:rsidRPr="004E051B">
              <w:rPr>
                <w:i/>
              </w:rPr>
              <w:t>packet filter component value</w:t>
            </w:r>
            <w:r w:rsidRPr="004E051B">
              <w:t xml:space="preserve"> field shall be encoded as four octet which specifies the IPSec security parameter index.</w:t>
            </w:r>
          </w:p>
          <w:p w14:paraId="557629F4" w14:textId="77777777" w:rsidR="0012369A" w:rsidRPr="004E051B" w:rsidRDefault="0012369A" w:rsidP="00852C98">
            <w:pPr>
              <w:pStyle w:val="TAL"/>
            </w:pPr>
          </w:p>
          <w:p w14:paraId="31346A3B" w14:textId="77777777" w:rsidR="0012369A" w:rsidRPr="004E051B" w:rsidRDefault="0012369A" w:rsidP="00852C98">
            <w:pPr>
              <w:pStyle w:val="TAL"/>
            </w:pPr>
            <w:r w:rsidRPr="004E051B">
              <w:t xml:space="preserve">For "Type of service/Traffic class type", the </w:t>
            </w:r>
            <w:r w:rsidRPr="004E051B">
              <w:rPr>
                <w:i/>
              </w:rPr>
              <w:t>packet filter component value</w:t>
            </w:r>
            <w:r w:rsidRPr="004E051B">
              <w:t xml:space="preserve"> field shall be encoded as a sequence of a one octet </w:t>
            </w:r>
            <w:r w:rsidRPr="004E051B">
              <w:rPr>
                <w:i/>
              </w:rPr>
              <w:t>Type-of-Service/Traffic Class</w:t>
            </w:r>
            <w:r w:rsidRPr="004E051B">
              <w:t xml:space="preserve"> field and a one octet </w:t>
            </w:r>
            <w:r w:rsidRPr="004E051B">
              <w:rPr>
                <w:i/>
              </w:rPr>
              <w:t>Type-of-Service/Traffic Class</w:t>
            </w:r>
            <w:r w:rsidRPr="004E051B">
              <w:t xml:space="preserve"> </w:t>
            </w:r>
            <w:r w:rsidRPr="004E051B">
              <w:rPr>
                <w:i/>
              </w:rPr>
              <w:t>mask</w:t>
            </w:r>
            <w:r w:rsidRPr="004E051B">
              <w:t xml:space="preserve"> field. The </w:t>
            </w:r>
            <w:r w:rsidRPr="004E051B">
              <w:rPr>
                <w:i/>
              </w:rPr>
              <w:t>Type-of-Service/Traffic Class</w:t>
            </w:r>
            <w:r w:rsidRPr="004E051B">
              <w:t xml:space="preserve"> field shall be transmitted first.</w:t>
            </w:r>
          </w:p>
          <w:p w14:paraId="42DC2530" w14:textId="77777777" w:rsidR="0012369A" w:rsidRPr="004E051B" w:rsidRDefault="0012369A" w:rsidP="00852C98">
            <w:pPr>
              <w:pStyle w:val="TAL"/>
            </w:pPr>
          </w:p>
          <w:p w14:paraId="128B6E6B" w14:textId="77777777" w:rsidR="0012369A" w:rsidRPr="004E051B" w:rsidRDefault="0012369A" w:rsidP="00852C98">
            <w:pPr>
              <w:pStyle w:val="TAL"/>
            </w:pPr>
            <w:r w:rsidRPr="004E051B">
              <w:t xml:space="preserve">For "Flow label type", the </w:t>
            </w:r>
            <w:r w:rsidRPr="004E051B">
              <w:rPr>
                <w:i/>
              </w:rPr>
              <w:t>packet filter component value</w:t>
            </w:r>
            <w:r w:rsidRPr="004E051B">
              <w:t xml:space="preserve"> field shall be encoded as three octet which specifies the IPv6 flow label. The bits 8 through 5 of the first octet shall be spare whereas the remaining 20 bits shall contain the IPv6 flow label.</w:t>
            </w:r>
          </w:p>
          <w:p w14:paraId="0A17B965" w14:textId="77777777" w:rsidR="0012369A" w:rsidRPr="004E051B" w:rsidRDefault="0012369A" w:rsidP="00852C98">
            <w:pPr>
              <w:pStyle w:val="TAL"/>
            </w:pPr>
            <w:r w:rsidRPr="004E051B">
              <w:t>Parameters list (octets z+1 to v)</w:t>
            </w:r>
          </w:p>
          <w:p w14:paraId="4B3005D9" w14:textId="77777777" w:rsidR="0012369A" w:rsidRPr="004E051B" w:rsidRDefault="0012369A" w:rsidP="00852C98">
            <w:pPr>
              <w:pStyle w:val="TAL"/>
            </w:pPr>
          </w:p>
          <w:p w14:paraId="0C5D2B7B" w14:textId="77777777" w:rsidR="0012369A" w:rsidRPr="00913BB3" w:rsidRDefault="0012369A" w:rsidP="00852C98">
            <w:pPr>
              <w:pStyle w:val="TAL"/>
            </w:pPr>
            <w:r w:rsidRPr="00913BB3">
              <w:t xml:space="preserve">For "destination MAC address type" and "source MAC address type", the </w:t>
            </w:r>
            <w:r w:rsidRPr="00A6344D">
              <w:rPr>
                <w:i/>
              </w:rPr>
              <w:t>packet filter component value</w:t>
            </w:r>
            <w:r w:rsidRPr="00913BB3">
              <w:t xml:space="preserve"> field shall be encoded as 6 octets which specify a MAC address.</w:t>
            </w:r>
          </w:p>
          <w:p w14:paraId="6D59B265" w14:textId="77777777" w:rsidR="0012369A" w:rsidRPr="00913BB3" w:rsidRDefault="0012369A" w:rsidP="00852C98">
            <w:pPr>
              <w:pStyle w:val="TAL"/>
            </w:pPr>
          </w:p>
          <w:p w14:paraId="251DCD0C" w14:textId="77777777" w:rsidR="0012369A" w:rsidRPr="00913BB3" w:rsidRDefault="0012369A" w:rsidP="00852C98">
            <w:pPr>
              <w:pStyle w:val="TAL"/>
            </w:pPr>
            <w:r w:rsidRPr="00913BB3">
              <w:t xml:space="preserve">For "802.1Q C-TAG VID type", the </w:t>
            </w:r>
            <w:r w:rsidRPr="00A6344D">
              <w:rPr>
                <w:i/>
              </w:rPr>
              <w:t>packet filter component value</w:t>
            </w:r>
            <w:r w:rsidRPr="00913BB3">
              <w:t xml:space="preserve"> field shall be encoded as two octets which specify the VID of the customer-VLAN tag (C-TAG). The bits 8 through 5 of the first octet shall be spare whereas the remaining 12 bits shall contain the VID.</w:t>
            </w:r>
          </w:p>
          <w:p w14:paraId="034FFEAF" w14:textId="77777777" w:rsidR="0012369A" w:rsidRPr="00913BB3" w:rsidRDefault="0012369A" w:rsidP="00852C98">
            <w:pPr>
              <w:pStyle w:val="TAL"/>
            </w:pPr>
          </w:p>
          <w:p w14:paraId="2EEA3154" w14:textId="77777777" w:rsidR="0012369A" w:rsidRPr="00913BB3" w:rsidRDefault="0012369A" w:rsidP="00852C98">
            <w:pPr>
              <w:pStyle w:val="TAL"/>
            </w:pPr>
            <w:r w:rsidRPr="00913BB3">
              <w:t xml:space="preserve">For "802.1Q S-TAG VID type", the </w:t>
            </w:r>
            <w:r w:rsidRPr="005769C5">
              <w:rPr>
                <w:i/>
              </w:rPr>
              <w:t>packet filter component value</w:t>
            </w:r>
            <w:r w:rsidRPr="00913BB3">
              <w:t xml:space="preserve"> field shall be encoded as two octets which specify the VID of the service-VLAN tag (S-TAG). The bits 8 through 5 of the first octet shall be spare whereas the remaining 12 bits shall contain the VID.</w:t>
            </w:r>
          </w:p>
          <w:p w14:paraId="69732E5E" w14:textId="77777777" w:rsidR="0012369A" w:rsidRPr="00913BB3" w:rsidRDefault="0012369A" w:rsidP="00852C98">
            <w:pPr>
              <w:pStyle w:val="TAL"/>
            </w:pPr>
          </w:p>
          <w:p w14:paraId="02C6CE9A" w14:textId="77777777" w:rsidR="0012369A" w:rsidRPr="00913BB3" w:rsidRDefault="0012369A" w:rsidP="00852C98">
            <w:pPr>
              <w:pStyle w:val="TAL"/>
            </w:pPr>
            <w:r w:rsidRPr="00913BB3">
              <w:t xml:space="preserve">For "802.1Q C-TAG PCP/DEI type", the </w:t>
            </w:r>
            <w:r w:rsidRPr="005769C5">
              <w:rPr>
                <w:i/>
              </w:rPr>
              <w:t>packet filter component value</w:t>
            </w:r>
            <w:r w:rsidRPr="00913BB3">
              <w:t xml:space="preserve"> field shall be encoded as one octet which specifies the 802.1Q C-TAG PCP and DEI. The bits 8 through 5 of the octet shall be spare, the bits 4 through 2 contain the PCP and bit 1 contains the DEI.</w:t>
            </w:r>
          </w:p>
          <w:p w14:paraId="1FF0A67D" w14:textId="77777777" w:rsidR="0012369A" w:rsidRPr="00913BB3" w:rsidRDefault="0012369A" w:rsidP="00852C98">
            <w:pPr>
              <w:pStyle w:val="TAL"/>
            </w:pPr>
          </w:p>
          <w:p w14:paraId="6E2FDA42" w14:textId="77777777" w:rsidR="0012369A" w:rsidRPr="00913BB3" w:rsidRDefault="0012369A" w:rsidP="00852C98">
            <w:pPr>
              <w:pStyle w:val="TAL"/>
            </w:pPr>
            <w:r w:rsidRPr="00913BB3">
              <w:t xml:space="preserve">For "802.1Q S-TAG PCP/DEI type", the </w:t>
            </w:r>
            <w:r w:rsidRPr="005769C5">
              <w:rPr>
                <w:i/>
              </w:rPr>
              <w:t>packet filter component value</w:t>
            </w:r>
            <w:r w:rsidRPr="00913BB3">
              <w:t xml:space="preserve"> field shall be encoded as one octet which specifies the 802.1Q S-TAG PCP. The bits 8 through 5 of the octet shall be spare, the bits 4 through 2 contain the PCP and bit 1 contains the DEI.</w:t>
            </w:r>
          </w:p>
          <w:p w14:paraId="3CD50672" w14:textId="77777777" w:rsidR="0012369A" w:rsidRPr="00913BB3" w:rsidRDefault="0012369A" w:rsidP="00852C98">
            <w:pPr>
              <w:pStyle w:val="TAL"/>
            </w:pPr>
          </w:p>
          <w:p w14:paraId="53650F9E" w14:textId="77777777" w:rsidR="0012369A" w:rsidRDefault="0012369A" w:rsidP="00852C98">
            <w:pPr>
              <w:pStyle w:val="TAL"/>
            </w:pPr>
            <w:r w:rsidRPr="00913BB3">
              <w:t xml:space="preserve">For "ethertype type", the </w:t>
            </w:r>
            <w:r w:rsidRPr="005769C5">
              <w:rPr>
                <w:i/>
              </w:rPr>
              <w:t>packet filter component value</w:t>
            </w:r>
            <w:r w:rsidRPr="00913BB3">
              <w:t xml:space="preserve"> field shall be encoded as two octets which specify an ethertype.</w:t>
            </w:r>
          </w:p>
          <w:p w14:paraId="6714EFD2" w14:textId="77777777" w:rsidR="0012369A" w:rsidRPr="00913BB3" w:rsidRDefault="0012369A" w:rsidP="00852C98">
            <w:pPr>
              <w:pStyle w:val="TAL"/>
            </w:pPr>
          </w:p>
          <w:p w14:paraId="294139CF" w14:textId="77777777" w:rsidR="0012369A" w:rsidRPr="004E051B" w:rsidRDefault="0012369A" w:rsidP="00852C98">
            <w:pPr>
              <w:pStyle w:val="TAL"/>
            </w:pPr>
            <w:r w:rsidRPr="004E051B">
              <w:t xml:space="preserve">The </w:t>
            </w:r>
            <w:r w:rsidRPr="004E051B">
              <w:rPr>
                <w:i/>
                <w:iCs/>
              </w:rPr>
              <w:t>parameters list</w:t>
            </w:r>
            <w:r w:rsidRPr="004E051B">
              <w:t xml:space="preserve"> contains a variable number of parameters that may be transferred. If the </w:t>
            </w:r>
            <w:r w:rsidRPr="004E051B">
              <w:rPr>
                <w:i/>
                <w:iCs/>
              </w:rPr>
              <w:t xml:space="preserve">parameters list </w:t>
            </w:r>
            <w:r w:rsidRPr="004E051B">
              <w:t>is included, the</w:t>
            </w:r>
            <w:r w:rsidRPr="004E051B">
              <w:rPr>
                <w:i/>
                <w:iCs/>
              </w:rPr>
              <w:t xml:space="preserve"> E bit</w:t>
            </w:r>
            <w:r w:rsidRPr="004E051B">
              <w:t xml:space="preserve"> is set to 1; otherwise, the </w:t>
            </w:r>
            <w:r w:rsidRPr="004E051B">
              <w:rPr>
                <w:i/>
                <w:iCs/>
              </w:rPr>
              <w:t>E bit</w:t>
            </w:r>
            <w:r w:rsidRPr="004E051B">
              <w:t xml:space="preserve"> is set to 0.</w:t>
            </w:r>
          </w:p>
          <w:p w14:paraId="465390F7" w14:textId="77777777" w:rsidR="0012369A" w:rsidRPr="004E051B" w:rsidRDefault="0012369A" w:rsidP="00852C98">
            <w:pPr>
              <w:pStyle w:val="TAL"/>
            </w:pPr>
          </w:p>
          <w:p w14:paraId="0EED3A9C" w14:textId="77777777" w:rsidR="0012369A" w:rsidRPr="004E051B" w:rsidRDefault="0012369A" w:rsidP="00852C98">
            <w:pPr>
              <w:pStyle w:val="TAL"/>
            </w:pPr>
            <w:r w:rsidRPr="004E051B">
              <w:t xml:space="preserve">Each parameter included in the </w:t>
            </w:r>
            <w:r w:rsidRPr="004E051B">
              <w:rPr>
                <w:i/>
                <w:iCs/>
              </w:rPr>
              <w:t>parameters list</w:t>
            </w:r>
            <w:r w:rsidRPr="004E051B">
              <w:t xml:space="preserve"> is of variable length and consists of:</w:t>
            </w:r>
          </w:p>
          <w:p w14:paraId="3DEE3535" w14:textId="77777777" w:rsidR="0012369A" w:rsidRPr="004E051B" w:rsidRDefault="0012369A" w:rsidP="00852C98">
            <w:pPr>
              <w:pStyle w:val="TAL"/>
            </w:pPr>
            <w:r w:rsidRPr="004E051B">
              <w:t>-</w:t>
            </w:r>
            <w:r w:rsidRPr="004E051B">
              <w:tab/>
              <w:t xml:space="preserve">a parameter identifier (1 octet); </w:t>
            </w:r>
            <w:r w:rsidRPr="004E051B">
              <w:br/>
              <w:t>-</w:t>
            </w:r>
            <w:r w:rsidRPr="004E051B">
              <w:tab/>
              <w:t>the length of the parameter contents (1 octet); and</w:t>
            </w:r>
            <w:r w:rsidRPr="004E051B">
              <w:br/>
              <w:t>-</w:t>
            </w:r>
            <w:r w:rsidRPr="004E051B">
              <w:tab/>
              <w:t xml:space="preserve">the parameter contents itself (v octets). </w:t>
            </w:r>
          </w:p>
          <w:p w14:paraId="767C177B" w14:textId="77777777" w:rsidR="0012369A" w:rsidRPr="004E051B" w:rsidRDefault="0012369A" w:rsidP="00852C98">
            <w:pPr>
              <w:pStyle w:val="TAL"/>
            </w:pPr>
          </w:p>
          <w:p w14:paraId="119DB2BC" w14:textId="77777777" w:rsidR="0012369A" w:rsidRPr="004E051B" w:rsidRDefault="0012369A" w:rsidP="00852C98">
            <w:pPr>
              <w:pStyle w:val="TAL"/>
            </w:pPr>
            <w:r w:rsidRPr="004E051B">
              <w:t xml:space="preserve">The </w:t>
            </w:r>
            <w:r w:rsidRPr="004E051B">
              <w:rPr>
                <w:i/>
              </w:rPr>
              <w:t xml:space="preserve">parameter identifier </w:t>
            </w:r>
            <w:r w:rsidRPr="004E051B">
              <w:t xml:space="preserve">field is used to identify each parameter included in the </w:t>
            </w:r>
            <w:r w:rsidRPr="004E051B">
              <w:rPr>
                <w:i/>
                <w:iCs/>
              </w:rPr>
              <w:t>parameters list</w:t>
            </w:r>
            <w:r w:rsidRPr="004E051B">
              <w:t xml:space="preserve"> and it contains the hexadecimal coding of the parameter identifier. Bit 8 of the </w:t>
            </w:r>
            <w:r w:rsidRPr="004E051B">
              <w:rPr>
                <w:i/>
              </w:rPr>
              <w:t xml:space="preserve">parameter identifier </w:t>
            </w:r>
            <w:r w:rsidRPr="004E051B">
              <w:t>field contains the most significant bit and bit 1 contains the least significant bit. In this version of the protocol, the following parameter identifiers are specified:</w:t>
            </w:r>
          </w:p>
          <w:p w14:paraId="69DEA33F" w14:textId="77777777" w:rsidR="0012369A" w:rsidRPr="004E051B" w:rsidRDefault="0012369A" w:rsidP="00852C98">
            <w:pPr>
              <w:pStyle w:val="TAL"/>
            </w:pPr>
            <w:r w:rsidRPr="004E051B">
              <w:t>-</w:t>
            </w:r>
            <w:r w:rsidRPr="004E051B">
              <w:tab/>
              <w:t>01H (Authorization Token);</w:t>
            </w:r>
          </w:p>
          <w:p w14:paraId="1D2996A2" w14:textId="77777777" w:rsidR="0012369A" w:rsidRPr="004E051B" w:rsidRDefault="0012369A" w:rsidP="00852C98">
            <w:pPr>
              <w:pStyle w:val="TAL"/>
            </w:pPr>
            <w:r w:rsidRPr="004E051B">
              <w:t>-</w:t>
            </w:r>
            <w:r w:rsidRPr="004E051B">
              <w:tab/>
              <w:t>02H (Flow Identifier); and</w:t>
            </w:r>
            <w:r w:rsidRPr="004E051B">
              <w:br/>
              <w:t>-</w:t>
            </w:r>
            <w:r w:rsidRPr="004E051B">
              <w:tab/>
              <w:t>03H (Packet Filter Identifier).</w:t>
            </w:r>
          </w:p>
          <w:p w14:paraId="5F848A29" w14:textId="77777777" w:rsidR="0012369A" w:rsidRPr="004E051B" w:rsidRDefault="0012369A" w:rsidP="00852C98">
            <w:pPr>
              <w:pStyle w:val="TAL"/>
            </w:pPr>
          </w:p>
          <w:p w14:paraId="7AB52168" w14:textId="77777777" w:rsidR="0012369A" w:rsidRPr="004E051B" w:rsidRDefault="0012369A" w:rsidP="00852C98">
            <w:pPr>
              <w:pStyle w:val="TAL"/>
            </w:pPr>
            <w:r w:rsidRPr="004E051B">
              <w:t xml:space="preserve">If the </w:t>
            </w:r>
            <w:r w:rsidRPr="004E051B">
              <w:rPr>
                <w:i/>
              </w:rPr>
              <w:t xml:space="preserve">parameters list </w:t>
            </w:r>
            <w:r w:rsidRPr="004E051B">
              <w:t>contains a parameter identifier that is not supported by the receiving entity the corresponding parameter shall be discarded.</w:t>
            </w:r>
          </w:p>
          <w:p w14:paraId="11CF7CCF" w14:textId="77777777" w:rsidR="0012369A" w:rsidRPr="004E051B" w:rsidRDefault="0012369A" w:rsidP="00852C98">
            <w:pPr>
              <w:pStyle w:val="TAL"/>
            </w:pPr>
            <w:r w:rsidRPr="004E051B">
              <w:t xml:space="preserve">The </w:t>
            </w:r>
            <w:r w:rsidRPr="004E051B">
              <w:rPr>
                <w:i/>
              </w:rPr>
              <w:t xml:space="preserve">length of parameter contents </w:t>
            </w:r>
            <w:r w:rsidRPr="004E051B">
              <w:t xml:space="preserve">field contains the binary coded representation of the length of the </w:t>
            </w:r>
            <w:r w:rsidRPr="004E051B">
              <w:rPr>
                <w:i/>
              </w:rPr>
              <w:t xml:space="preserve">parameter contents </w:t>
            </w:r>
            <w:r w:rsidRPr="004E051B">
              <w:t>field. The first bit in transmission order is the most significant bit.</w:t>
            </w:r>
          </w:p>
          <w:p w14:paraId="5FF3C593" w14:textId="77777777" w:rsidR="0012369A" w:rsidRPr="004E051B" w:rsidRDefault="0012369A" w:rsidP="00852C98">
            <w:pPr>
              <w:pStyle w:val="TAL"/>
            </w:pPr>
          </w:p>
          <w:p w14:paraId="25EF70F8" w14:textId="77777777" w:rsidR="0012369A" w:rsidRPr="004E051B" w:rsidRDefault="0012369A" w:rsidP="00852C98">
            <w:pPr>
              <w:pStyle w:val="TAL"/>
            </w:pPr>
            <w:r w:rsidRPr="004E051B">
              <w:t xml:space="preserve">When the </w:t>
            </w:r>
            <w:r w:rsidRPr="004E051B">
              <w:rPr>
                <w:i/>
              </w:rPr>
              <w:t>parameter identifier</w:t>
            </w:r>
            <w:r w:rsidRPr="004E051B">
              <w:t xml:space="preserve"> indicates Authorization Token, the </w:t>
            </w:r>
            <w:r w:rsidRPr="004E051B">
              <w:rPr>
                <w:i/>
              </w:rPr>
              <w:t>parameter contents</w:t>
            </w:r>
            <w:r w:rsidRPr="004E051B">
              <w:t xml:space="preserve"> field contains an authorization token, as specified in 3GPP TS 29.207 [100]. </w:t>
            </w:r>
            <w:r w:rsidRPr="004E051B">
              <w:rPr>
                <w:color w:val="000000"/>
              </w:rPr>
              <w:t>The first octet is the most significant octet of the authorization token and the last octet is the least significant octet of the authorization token.</w:t>
            </w:r>
          </w:p>
          <w:p w14:paraId="6DCDA864" w14:textId="77777777" w:rsidR="0012369A" w:rsidRPr="004E051B" w:rsidRDefault="0012369A" w:rsidP="00852C98">
            <w:pPr>
              <w:pStyle w:val="TAL"/>
            </w:pPr>
            <w:r w:rsidRPr="004E051B">
              <w:t xml:space="preserve">The </w:t>
            </w:r>
            <w:r w:rsidRPr="004E051B">
              <w:rPr>
                <w:i/>
                <w:iCs/>
              </w:rPr>
              <w:t xml:space="preserve">parameters list </w:t>
            </w:r>
            <w:r w:rsidRPr="004E051B">
              <w:t>shall be coded in a way that an Authorization Token (i.e. a parameter with identifier 01H) is always followed by one or more Flow Identifiers (i.e. one or more parameters with identifier 02H).</w:t>
            </w:r>
          </w:p>
          <w:p w14:paraId="05C1FD6B" w14:textId="77777777" w:rsidR="0012369A" w:rsidRPr="004E051B" w:rsidRDefault="0012369A" w:rsidP="00852C98">
            <w:pPr>
              <w:pStyle w:val="TAL"/>
            </w:pPr>
          </w:p>
          <w:p w14:paraId="7E23935C" w14:textId="77777777" w:rsidR="0012369A" w:rsidRPr="004E051B" w:rsidRDefault="0012369A" w:rsidP="00852C98">
            <w:pPr>
              <w:pStyle w:val="TAL"/>
            </w:pPr>
            <w:r w:rsidRPr="004E051B">
              <w:t xml:space="preserve">If the </w:t>
            </w:r>
            <w:r w:rsidRPr="004E051B">
              <w:rPr>
                <w:i/>
              </w:rPr>
              <w:t xml:space="preserve">parameters list </w:t>
            </w:r>
            <w:r w:rsidRPr="004E051B">
              <w:t>contains two or more consecutive Authorization Tokens without any Flow Identifiers in between, the receiver shall treat this as a semantical TFT error.</w:t>
            </w:r>
          </w:p>
          <w:p w14:paraId="35D9380B" w14:textId="77777777" w:rsidR="0012369A" w:rsidRPr="004E051B" w:rsidRDefault="0012369A" w:rsidP="00852C98">
            <w:pPr>
              <w:pStyle w:val="TAL"/>
            </w:pPr>
          </w:p>
          <w:p w14:paraId="6947CF24" w14:textId="77777777" w:rsidR="0012369A" w:rsidRPr="004E051B" w:rsidRDefault="0012369A" w:rsidP="00852C98">
            <w:pPr>
              <w:pStyle w:val="TAL"/>
            </w:pPr>
            <w:r w:rsidRPr="004E051B">
              <w:t xml:space="preserve">When the </w:t>
            </w:r>
            <w:r w:rsidRPr="004E051B">
              <w:rPr>
                <w:i/>
              </w:rPr>
              <w:t>parameter identifier</w:t>
            </w:r>
            <w:r w:rsidRPr="004E051B">
              <w:t xml:space="preserve"> indicates Flow Identifier, the </w:t>
            </w:r>
            <w:r w:rsidRPr="004E051B">
              <w:rPr>
                <w:i/>
              </w:rPr>
              <w:t>parameter contents</w:t>
            </w:r>
            <w:r w:rsidRPr="004E051B">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02E28D6B" w14:textId="77777777" w:rsidR="0012369A" w:rsidRPr="004E051B" w:rsidRDefault="0012369A" w:rsidP="00852C98">
            <w:pPr>
              <w:pStyle w:val="TAL"/>
            </w:pPr>
          </w:p>
          <w:p w14:paraId="48580695" w14:textId="77777777" w:rsidR="0012369A" w:rsidRPr="004E051B" w:rsidRDefault="0012369A" w:rsidP="00852C98">
            <w:pPr>
              <w:pStyle w:val="TAL"/>
            </w:pPr>
            <w:r w:rsidRPr="004E051B">
              <w:t xml:space="preserve">When the </w:t>
            </w:r>
            <w:r w:rsidRPr="004E051B">
              <w:rPr>
                <w:i/>
              </w:rPr>
              <w:t>parameter identifier</w:t>
            </w:r>
            <w:r w:rsidRPr="004E051B">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70B11E9B" w14:textId="77777777" w:rsidR="0012369A" w:rsidRPr="00FE320E" w:rsidRDefault="0012369A" w:rsidP="0012369A"/>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683F2" w14:textId="77777777" w:rsidR="0080794B" w:rsidRDefault="0080794B">
      <w:r>
        <w:separator/>
      </w:r>
    </w:p>
  </w:endnote>
  <w:endnote w:type="continuationSeparator" w:id="0">
    <w:p w14:paraId="200B8B7D" w14:textId="77777777" w:rsidR="0080794B" w:rsidRDefault="0080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BB59F" w14:textId="77777777" w:rsidR="0080794B" w:rsidRDefault="0080794B">
      <w:r>
        <w:separator/>
      </w:r>
    </w:p>
  </w:footnote>
  <w:footnote w:type="continuationSeparator" w:id="0">
    <w:p w14:paraId="70E8A385" w14:textId="77777777" w:rsidR="0080794B" w:rsidRDefault="00807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52C98" w:rsidRDefault="00852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52C98" w:rsidRDefault="00852C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52C98" w:rsidRDefault="00852C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52C98" w:rsidRDefault="00852C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4259"/>
    <w:rsid w:val="000868CF"/>
    <w:rsid w:val="000A1F6F"/>
    <w:rsid w:val="000A2AD2"/>
    <w:rsid w:val="000A6394"/>
    <w:rsid w:val="000B1518"/>
    <w:rsid w:val="000B7FED"/>
    <w:rsid w:val="000C038A"/>
    <w:rsid w:val="000C6598"/>
    <w:rsid w:val="0012369A"/>
    <w:rsid w:val="00143DCF"/>
    <w:rsid w:val="00145D43"/>
    <w:rsid w:val="001474FC"/>
    <w:rsid w:val="00170014"/>
    <w:rsid w:val="001740BB"/>
    <w:rsid w:val="00185EEA"/>
    <w:rsid w:val="00192C46"/>
    <w:rsid w:val="001A08B3"/>
    <w:rsid w:val="001A7B60"/>
    <w:rsid w:val="001B52F0"/>
    <w:rsid w:val="001B6FD3"/>
    <w:rsid w:val="001B7A65"/>
    <w:rsid w:val="001D1988"/>
    <w:rsid w:val="001E41F3"/>
    <w:rsid w:val="002117FC"/>
    <w:rsid w:val="00213EEC"/>
    <w:rsid w:val="00227EAD"/>
    <w:rsid w:val="00230865"/>
    <w:rsid w:val="0023461D"/>
    <w:rsid w:val="00247F0D"/>
    <w:rsid w:val="0026004D"/>
    <w:rsid w:val="002640DD"/>
    <w:rsid w:val="00270023"/>
    <w:rsid w:val="00275D12"/>
    <w:rsid w:val="00284332"/>
    <w:rsid w:val="00284FEB"/>
    <w:rsid w:val="002860C4"/>
    <w:rsid w:val="00294BAA"/>
    <w:rsid w:val="002A1ABE"/>
    <w:rsid w:val="002B0541"/>
    <w:rsid w:val="002B41DC"/>
    <w:rsid w:val="002B5741"/>
    <w:rsid w:val="002D17ED"/>
    <w:rsid w:val="00305409"/>
    <w:rsid w:val="00307C74"/>
    <w:rsid w:val="003424AF"/>
    <w:rsid w:val="003609EF"/>
    <w:rsid w:val="0036231A"/>
    <w:rsid w:val="00363DF6"/>
    <w:rsid w:val="003674C0"/>
    <w:rsid w:val="00374DD4"/>
    <w:rsid w:val="003B38E6"/>
    <w:rsid w:val="003E14C1"/>
    <w:rsid w:val="003E1A36"/>
    <w:rsid w:val="00410371"/>
    <w:rsid w:val="004242F1"/>
    <w:rsid w:val="00476829"/>
    <w:rsid w:val="004A48DB"/>
    <w:rsid w:val="004A6835"/>
    <w:rsid w:val="004B75B7"/>
    <w:rsid w:val="004C2112"/>
    <w:rsid w:val="004D3E4A"/>
    <w:rsid w:val="004E1669"/>
    <w:rsid w:val="004E52E5"/>
    <w:rsid w:val="004F588A"/>
    <w:rsid w:val="00512C7A"/>
    <w:rsid w:val="0051580D"/>
    <w:rsid w:val="005364EA"/>
    <w:rsid w:val="00547111"/>
    <w:rsid w:val="005629DB"/>
    <w:rsid w:val="00570453"/>
    <w:rsid w:val="00576792"/>
    <w:rsid w:val="00592D74"/>
    <w:rsid w:val="005B7637"/>
    <w:rsid w:val="005C3053"/>
    <w:rsid w:val="005D2649"/>
    <w:rsid w:val="005D7E55"/>
    <w:rsid w:val="005E2C44"/>
    <w:rsid w:val="00621188"/>
    <w:rsid w:val="006257ED"/>
    <w:rsid w:val="00627182"/>
    <w:rsid w:val="00641098"/>
    <w:rsid w:val="00677E82"/>
    <w:rsid w:val="00692EA1"/>
    <w:rsid w:val="00695808"/>
    <w:rsid w:val="006B46FB"/>
    <w:rsid w:val="006E21FB"/>
    <w:rsid w:val="0076326F"/>
    <w:rsid w:val="0078147D"/>
    <w:rsid w:val="0079040B"/>
    <w:rsid w:val="00791A0E"/>
    <w:rsid w:val="00792342"/>
    <w:rsid w:val="007977A8"/>
    <w:rsid w:val="007B512A"/>
    <w:rsid w:val="007C2097"/>
    <w:rsid w:val="007D6A07"/>
    <w:rsid w:val="007F4BA1"/>
    <w:rsid w:val="007F7259"/>
    <w:rsid w:val="00800AE9"/>
    <w:rsid w:val="008040A8"/>
    <w:rsid w:val="0080794B"/>
    <w:rsid w:val="008279FA"/>
    <w:rsid w:val="00833099"/>
    <w:rsid w:val="00836901"/>
    <w:rsid w:val="008438B9"/>
    <w:rsid w:val="00852C98"/>
    <w:rsid w:val="008626E7"/>
    <w:rsid w:val="00870EE7"/>
    <w:rsid w:val="008863B9"/>
    <w:rsid w:val="00886984"/>
    <w:rsid w:val="008A45A6"/>
    <w:rsid w:val="008B59B1"/>
    <w:rsid w:val="008E3206"/>
    <w:rsid w:val="008E6980"/>
    <w:rsid w:val="008F686C"/>
    <w:rsid w:val="009148DE"/>
    <w:rsid w:val="0094102D"/>
    <w:rsid w:val="00941BFE"/>
    <w:rsid w:val="00941E30"/>
    <w:rsid w:val="0096390E"/>
    <w:rsid w:val="0097382F"/>
    <w:rsid w:val="009777D9"/>
    <w:rsid w:val="00991B88"/>
    <w:rsid w:val="009A5753"/>
    <w:rsid w:val="009A579D"/>
    <w:rsid w:val="009A7926"/>
    <w:rsid w:val="009E3297"/>
    <w:rsid w:val="009E6C24"/>
    <w:rsid w:val="009F734F"/>
    <w:rsid w:val="00A246B6"/>
    <w:rsid w:val="00A431AE"/>
    <w:rsid w:val="00A47E70"/>
    <w:rsid w:val="00A50CF0"/>
    <w:rsid w:val="00A54008"/>
    <w:rsid w:val="00A542A2"/>
    <w:rsid w:val="00A67DFC"/>
    <w:rsid w:val="00A7671C"/>
    <w:rsid w:val="00AA2CBC"/>
    <w:rsid w:val="00AC5820"/>
    <w:rsid w:val="00AD1CD8"/>
    <w:rsid w:val="00AF18D2"/>
    <w:rsid w:val="00B14585"/>
    <w:rsid w:val="00B258BB"/>
    <w:rsid w:val="00B54CFD"/>
    <w:rsid w:val="00B554BE"/>
    <w:rsid w:val="00B67B97"/>
    <w:rsid w:val="00B91E1C"/>
    <w:rsid w:val="00B968C8"/>
    <w:rsid w:val="00BA3EC5"/>
    <w:rsid w:val="00BA51D9"/>
    <w:rsid w:val="00BB5DFC"/>
    <w:rsid w:val="00BD279D"/>
    <w:rsid w:val="00BD6BB8"/>
    <w:rsid w:val="00BE70D2"/>
    <w:rsid w:val="00C00316"/>
    <w:rsid w:val="00C36AE6"/>
    <w:rsid w:val="00C505C6"/>
    <w:rsid w:val="00C66BA2"/>
    <w:rsid w:val="00C67D24"/>
    <w:rsid w:val="00C75CB0"/>
    <w:rsid w:val="00C77794"/>
    <w:rsid w:val="00C95985"/>
    <w:rsid w:val="00CB4AAD"/>
    <w:rsid w:val="00CC5026"/>
    <w:rsid w:val="00CC68D0"/>
    <w:rsid w:val="00D03F9A"/>
    <w:rsid w:val="00D06D51"/>
    <w:rsid w:val="00D24991"/>
    <w:rsid w:val="00D50255"/>
    <w:rsid w:val="00D66520"/>
    <w:rsid w:val="00D72BD2"/>
    <w:rsid w:val="00D76C7B"/>
    <w:rsid w:val="00D84C4B"/>
    <w:rsid w:val="00DA3849"/>
    <w:rsid w:val="00DD344A"/>
    <w:rsid w:val="00DE34CF"/>
    <w:rsid w:val="00DE70E9"/>
    <w:rsid w:val="00DE7AF3"/>
    <w:rsid w:val="00DF27CE"/>
    <w:rsid w:val="00E06B81"/>
    <w:rsid w:val="00E13F3D"/>
    <w:rsid w:val="00E15161"/>
    <w:rsid w:val="00E247DC"/>
    <w:rsid w:val="00E34898"/>
    <w:rsid w:val="00E47A01"/>
    <w:rsid w:val="00E53643"/>
    <w:rsid w:val="00E8079D"/>
    <w:rsid w:val="00EB09B7"/>
    <w:rsid w:val="00EB5249"/>
    <w:rsid w:val="00EE7D7C"/>
    <w:rsid w:val="00EF37E0"/>
    <w:rsid w:val="00F10B19"/>
    <w:rsid w:val="00F25D98"/>
    <w:rsid w:val="00F300FB"/>
    <w:rsid w:val="00F3149E"/>
    <w:rsid w:val="00F408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basedOn w:val="a0"/>
    <w:link w:val="1"/>
    <w:rsid w:val="00836901"/>
    <w:rPr>
      <w:rFonts w:ascii="Arial" w:hAnsi="Arial"/>
      <w:sz w:val="36"/>
      <w:lang w:val="en-GB" w:eastAsia="en-US"/>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basedOn w:val="a0"/>
    <w:link w:val="2"/>
    <w:rsid w:val="00836901"/>
    <w:rPr>
      <w:rFonts w:ascii="Arial" w:hAnsi="Arial"/>
      <w:sz w:val="32"/>
      <w:lang w:val="en-GB" w:eastAsia="en-US"/>
    </w:rPr>
  </w:style>
  <w:style w:type="character" w:customStyle="1" w:styleId="3Char">
    <w:name w:val="标题 3 Char"/>
    <w:basedOn w:val="a0"/>
    <w:link w:val="3"/>
    <w:rsid w:val="00836901"/>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basedOn w:val="a0"/>
    <w:link w:val="4"/>
    <w:rsid w:val="00836901"/>
    <w:rPr>
      <w:rFonts w:ascii="Arial" w:hAnsi="Arial"/>
      <w:sz w:val="24"/>
      <w:lang w:val="en-GB" w:eastAsia="en-US"/>
    </w:rPr>
  </w:style>
  <w:style w:type="character" w:customStyle="1" w:styleId="5Char">
    <w:name w:val="标题 5 Char"/>
    <w:basedOn w:val="a0"/>
    <w:link w:val="5"/>
    <w:rsid w:val="00836901"/>
    <w:rPr>
      <w:rFonts w:ascii="Arial" w:hAnsi="Arial"/>
      <w:sz w:val="22"/>
      <w:lang w:val="en-GB" w:eastAsia="en-US"/>
    </w:rPr>
  </w:style>
  <w:style w:type="character" w:customStyle="1" w:styleId="6Char">
    <w:name w:val="标题 6 Char"/>
    <w:basedOn w:val="a0"/>
    <w:link w:val="6"/>
    <w:rsid w:val="00836901"/>
    <w:rPr>
      <w:rFonts w:ascii="Arial" w:hAnsi="Arial"/>
      <w:lang w:val="en-GB" w:eastAsia="en-US"/>
    </w:rPr>
  </w:style>
  <w:style w:type="character" w:customStyle="1" w:styleId="7Char">
    <w:name w:val="标题 7 Char"/>
    <w:basedOn w:val="a0"/>
    <w:link w:val="7"/>
    <w:rsid w:val="00836901"/>
    <w:rPr>
      <w:rFonts w:ascii="Arial" w:hAnsi="Arial"/>
      <w:lang w:val="en-GB" w:eastAsia="en-US"/>
    </w:rPr>
  </w:style>
  <w:style w:type="character" w:customStyle="1" w:styleId="8Char">
    <w:name w:val="标题 8 Char"/>
    <w:basedOn w:val="a0"/>
    <w:link w:val="8"/>
    <w:rsid w:val="00836901"/>
    <w:rPr>
      <w:rFonts w:ascii="Arial" w:hAnsi="Arial"/>
      <w:sz w:val="36"/>
      <w:lang w:val="en-GB" w:eastAsia="en-US"/>
    </w:rPr>
  </w:style>
  <w:style w:type="character" w:customStyle="1" w:styleId="9Char">
    <w:name w:val="标题 9 Char"/>
    <w:basedOn w:val="a0"/>
    <w:link w:val="9"/>
    <w:rsid w:val="00836901"/>
    <w:rPr>
      <w:rFonts w:ascii="Arial" w:hAnsi="Arial"/>
      <w:sz w:val="36"/>
      <w:lang w:val="en-GB" w:eastAsia="en-US"/>
    </w:rPr>
  </w:style>
  <w:style w:type="character" w:customStyle="1" w:styleId="Char4">
    <w:name w:val="文档结构图 Char"/>
    <w:basedOn w:val="a0"/>
    <w:link w:val="af0"/>
    <w:semiHidden/>
    <w:rsid w:val="00836901"/>
    <w:rPr>
      <w:rFonts w:ascii="Tahoma" w:hAnsi="Tahoma" w:cs="Tahoma"/>
      <w:shd w:val="clear" w:color="auto" w:fill="000080"/>
      <w:lang w:val="en-GB" w:eastAsia="en-US"/>
    </w:rPr>
  </w:style>
  <w:style w:type="character" w:customStyle="1" w:styleId="Char">
    <w:name w:val="页眉 Char"/>
    <w:aliases w:val="header odd Char,header Char"/>
    <w:basedOn w:val="a0"/>
    <w:link w:val="a4"/>
    <w:rsid w:val="00836901"/>
    <w:rPr>
      <w:rFonts w:ascii="Arial" w:hAnsi="Arial"/>
      <w:b/>
      <w:noProof/>
      <w:sz w:val="18"/>
      <w:lang w:val="en-GB" w:eastAsia="en-US"/>
    </w:rPr>
  </w:style>
  <w:style w:type="character" w:customStyle="1" w:styleId="Char0">
    <w:name w:val="脚注文本 Char"/>
    <w:basedOn w:val="a0"/>
    <w:link w:val="a6"/>
    <w:semiHidden/>
    <w:rsid w:val="00836901"/>
    <w:rPr>
      <w:rFonts w:ascii="Times New Roman" w:hAnsi="Times New Roman"/>
      <w:sz w:val="16"/>
      <w:lang w:val="en-GB" w:eastAsia="en-US"/>
    </w:rPr>
  </w:style>
  <w:style w:type="character" w:customStyle="1" w:styleId="Char1">
    <w:name w:val="页脚 Char"/>
    <w:basedOn w:val="a0"/>
    <w:link w:val="a9"/>
    <w:rsid w:val="00836901"/>
    <w:rPr>
      <w:rFonts w:ascii="Arial" w:hAnsi="Arial"/>
      <w:b/>
      <w:i/>
      <w:noProof/>
      <w:sz w:val="18"/>
      <w:lang w:val="en-GB" w:eastAsia="en-US"/>
    </w:rPr>
  </w:style>
  <w:style w:type="paragraph" w:customStyle="1" w:styleId="NOTE">
    <w:name w:val="NOTE"/>
    <w:rsid w:val="00836901"/>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83690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83690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5"/>
    <w:rsid w:val="00836901"/>
    <w:pPr>
      <w:overflowPunct w:val="0"/>
      <w:autoSpaceDE w:val="0"/>
      <w:autoSpaceDN w:val="0"/>
      <w:adjustRightInd w:val="0"/>
      <w:ind w:left="567"/>
      <w:textAlignment w:val="baseline"/>
    </w:pPr>
    <w:rPr>
      <w:rFonts w:ascii="CG Times (WN)" w:hAnsi="CG Times (WN)"/>
      <w:lang w:eastAsia="ja-JP"/>
    </w:rPr>
  </w:style>
  <w:style w:type="character" w:customStyle="1" w:styleId="Char5">
    <w:name w:val="正文文本缩进 Char"/>
    <w:basedOn w:val="a0"/>
    <w:link w:val="af1"/>
    <w:rsid w:val="00836901"/>
    <w:rPr>
      <w:lang w:val="en-GB" w:eastAsia="ja-JP"/>
    </w:rPr>
  </w:style>
  <w:style w:type="paragraph" w:customStyle="1" w:styleId="CSN1-noborder">
    <w:name w:val="CSN1 - no border"/>
    <w:basedOn w:val="CSN1"/>
    <w:rsid w:val="0083690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836901"/>
    <w:pPr>
      <w:overflowPunct w:val="0"/>
      <w:autoSpaceDE w:val="0"/>
      <w:autoSpaceDN w:val="0"/>
      <w:adjustRightInd w:val="0"/>
      <w:textAlignment w:val="baseline"/>
    </w:pPr>
    <w:rPr>
      <w:b/>
      <w:lang w:eastAsia="en-GB"/>
    </w:rPr>
  </w:style>
  <w:style w:type="paragraph" w:customStyle="1" w:styleId="LD1">
    <w:name w:val="LD 1"/>
    <w:basedOn w:val="LD"/>
    <w:rsid w:val="00836901"/>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6"/>
    <w:rsid w:val="00836901"/>
    <w:pPr>
      <w:spacing w:after="120"/>
    </w:pPr>
    <w:rPr>
      <w:lang w:eastAsia="x-none"/>
    </w:rPr>
  </w:style>
  <w:style w:type="character" w:customStyle="1" w:styleId="Char6">
    <w:name w:val="正文文本 Char"/>
    <w:basedOn w:val="a0"/>
    <w:link w:val="af2"/>
    <w:rsid w:val="00836901"/>
    <w:rPr>
      <w:rFonts w:ascii="Times New Roman" w:hAnsi="Times New Roman"/>
      <w:lang w:val="en-GB" w:eastAsia="x-none"/>
    </w:rPr>
  </w:style>
  <w:style w:type="paragraph" w:customStyle="1" w:styleId="ZC">
    <w:name w:val="ZC"/>
    <w:rsid w:val="00836901"/>
    <w:pPr>
      <w:widowControl w:val="0"/>
      <w:spacing w:line="360" w:lineRule="atLeast"/>
      <w:jc w:val="center"/>
    </w:pPr>
    <w:rPr>
      <w:rFonts w:ascii="Arial" w:hAnsi="Arial"/>
      <w:lang w:val="en-GB" w:eastAsia="en-US"/>
    </w:rPr>
  </w:style>
  <w:style w:type="character" w:customStyle="1" w:styleId="Char2">
    <w:name w:val="批注文字 Char"/>
    <w:basedOn w:val="a0"/>
    <w:link w:val="ac"/>
    <w:semiHidden/>
    <w:rsid w:val="00836901"/>
    <w:rPr>
      <w:rFonts w:ascii="Times New Roman" w:hAnsi="Times New Roman"/>
      <w:lang w:val="en-GB" w:eastAsia="en-US"/>
    </w:rPr>
  </w:style>
  <w:style w:type="paragraph" w:styleId="af3">
    <w:name w:val="Normal (Web)"/>
    <w:basedOn w:val="a"/>
    <w:rsid w:val="00836901"/>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Char3">
    <w:name w:val="批注框文本 Char"/>
    <w:basedOn w:val="a0"/>
    <w:link w:val="ae"/>
    <w:semiHidden/>
    <w:rsid w:val="00836901"/>
    <w:rPr>
      <w:rFonts w:ascii="Tahoma" w:hAnsi="Tahoma" w:cs="Tahoma"/>
      <w:sz w:val="16"/>
      <w:szCs w:val="16"/>
      <w:lang w:val="en-GB" w:eastAsia="en-US"/>
    </w:rPr>
  </w:style>
  <w:style w:type="paragraph" w:customStyle="1" w:styleId="12">
    <w:name w:val="1"/>
    <w:semiHidden/>
    <w:rsid w:val="008369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83690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836901"/>
    <w:rPr>
      <w:rFonts w:ascii="Times New Roman" w:hAnsi="Times New Roman"/>
      <w:lang w:val="en-GB" w:eastAsia="en-US"/>
    </w:rPr>
  </w:style>
  <w:style w:type="character" w:customStyle="1" w:styleId="NOChar">
    <w:name w:val="NO Char"/>
    <w:link w:val="NO"/>
    <w:rsid w:val="00836901"/>
    <w:rPr>
      <w:rFonts w:ascii="Times New Roman" w:hAnsi="Times New Roman"/>
      <w:lang w:val="en-GB" w:eastAsia="en-US"/>
    </w:rPr>
  </w:style>
  <w:style w:type="character" w:customStyle="1" w:styleId="TALZchn">
    <w:name w:val="TAL Zchn"/>
    <w:link w:val="TAL"/>
    <w:rsid w:val="00836901"/>
    <w:rPr>
      <w:rFonts w:ascii="Arial" w:hAnsi="Arial"/>
      <w:sz w:val="18"/>
      <w:lang w:val="en-GB" w:eastAsia="en-US"/>
    </w:rPr>
  </w:style>
  <w:style w:type="character" w:customStyle="1" w:styleId="THChar">
    <w:name w:val="TH Char"/>
    <w:link w:val="TH"/>
    <w:locked/>
    <w:rsid w:val="00836901"/>
    <w:rPr>
      <w:rFonts w:ascii="Arial" w:hAnsi="Arial"/>
      <w:b/>
      <w:lang w:val="en-GB" w:eastAsia="en-US"/>
    </w:rPr>
  </w:style>
  <w:style w:type="character" w:customStyle="1" w:styleId="EXCar">
    <w:name w:val="EX Car"/>
    <w:link w:val="EX"/>
    <w:rsid w:val="00836901"/>
    <w:rPr>
      <w:rFonts w:ascii="Times New Roman" w:hAnsi="Times New Roman"/>
      <w:lang w:val="en-GB" w:eastAsia="en-US"/>
    </w:rPr>
  </w:style>
  <w:style w:type="character" w:customStyle="1" w:styleId="NOZchn">
    <w:name w:val="NO Zchn"/>
    <w:locked/>
    <w:rsid w:val="00836901"/>
    <w:rPr>
      <w:rFonts w:ascii="Times New Roman" w:hAnsi="Times New Roman"/>
      <w:lang w:eastAsia="en-US"/>
    </w:rPr>
  </w:style>
  <w:style w:type="paragraph" w:customStyle="1" w:styleId="StyleB3Asianlr">
    <w:name w:val="Style B3 + (Asian) ‚l‚r –¾’©"/>
    <w:basedOn w:val="B3"/>
    <w:next w:val="B3"/>
    <w:rsid w:val="00836901"/>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836901"/>
    <w:rPr>
      <w:rFonts w:ascii="Times New Roman" w:hAnsi="Times New Roman"/>
      <w:lang w:eastAsia="en-US"/>
    </w:rPr>
  </w:style>
  <w:style w:type="character" w:customStyle="1" w:styleId="B2Char">
    <w:name w:val="B2 Char"/>
    <w:link w:val="B2"/>
    <w:rsid w:val="00836901"/>
    <w:rPr>
      <w:rFonts w:ascii="Times New Roman" w:hAnsi="Times New Roman"/>
      <w:lang w:val="en-GB" w:eastAsia="en-US"/>
    </w:rPr>
  </w:style>
  <w:style w:type="character" w:customStyle="1" w:styleId="TALChar">
    <w:name w:val="TAL Char"/>
    <w:rsid w:val="00836901"/>
    <w:rPr>
      <w:rFonts w:ascii="Arial" w:hAnsi="Arial"/>
      <w:sz w:val="18"/>
      <w:lang w:val="en-GB"/>
    </w:rPr>
  </w:style>
  <w:style w:type="character" w:customStyle="1" w:styleId="THZchn">
    <w:name w:val="TH Zchn"/>
    <w:rsid w:val="00836901"/>
    <w:rPr>
      <w:rFonts w:ascii="Arial" w:hAnsi="Arial"/>
      <w:b/>
      <w:lang w:val="en-GB"/>
    </w:rPr>
  </w:style>
  <w:style w:type="paragraph" w:styleId="af5">
    <w:name w:val="Revision"/>
    <w:hidden/>
    <w:uiPriority w:val="99"/>
    <w:semiHidden/>
    <w:rsid w:val="00836901"/>
    <w:rPr>
      <w:rFonts w:ascii="Times New Roman" w:hAnsi="Times New Roman"/>
      <w:lang w:val="en-GB" w:eastAsia="en-US"/>
    </w:rPr>
  </w:style>
  <w:style w:type="character" w:customStyle="1" w:styleId="EditorsNoteChar">
    <w:name w:val="Editor's Note Char"/>
    <w:aliases w:val="EN Char"/>
    <w:link w:val="EditorsNote"/>
    <w:rsid w:val="00836901"/>
    <w:rPr>
      <w:rFonts w:ascii="Times New Roman" w:hAnsi="Times New Roman"/>
      <w:color w:val="FF0000"/>
      <w:lang w:val="en-GB" w:eastAsia="en-US"/>
    </w:rPr>
  </w:style>
  <w:style w:type="character" w:customStyle="1" w:styleId="TF0">
    <w:name w:val="TF (文字)"/>
    <w:link w:val="TF"/>
    <w:locked/>
    <w:rsid w:val="00836901"/>
    <w:rPr>
      <w:rFonts w:ascii="Arial" w:hAnsi="Arial"/>
      <w:b/>
      <w:lang w:val="en-GB" w:eastAsia="en-US"/>
    </w:rPr>
  </w:style>
  <w:style w:type="character" w:customStyle="1" w:styleId="TACChar">
    <w:name w:val="TAC Char"/>
    <w:link w:val="TAC"/>
    <w:rsid w:val="00836901"/>
    <w:rPr>
      <w:rFonts w:ascii="Arial" w:hAnsi="Arial"/>
      <w:sz w:val="18"/>
      <w:lang w:val="en-GB" w:eastAsia="en-US"/>
    </w:rPr>
  </w:style>
  <w:style w:type="character" w:customStyle="1" w:styleId="TANChar">
    <w:name w:val="TAN Char"/>
    <w:link w:val="TAN"/>
    <w:rsid w:val="00836901"/>
    <w:rPr>
      <w:rFonts w:ascii="Arial" w:hAnsi="Arial"/>
      <w:sz w:val="18"/>
      <w:lang w:val="en-GB" w:eastAsia="en-US"/>
    </w:rPr>
  </w:style>
  <w:style w:type="character" w:customStyle="1" w:styleId="TAHCar">
    <w:name w:val="TAH Car"/>
    <w:link w:val="TAH"/>
    <w:locked/>
    <w:rsid w:val="00836901"/>
    <w:rPr>
      <w:rFonts w:ascii="Arial" w:hAnsi="Arial"/>
      <w:b/>
      <w:sz w:val="18"/>
      <w:lang w:val="en-GB" w:eastAsia="en-US"/>
    </w:rPr>
  </w:style>
  <w:style w:type="character" w:customStyle="1" w:styleId="TALCar">
    <w:name w:val="TAL Car"/>
    <w:locked/>
    <w:rsid w:val="00836901"/>
    <w:rPr>
      <w:rFonts w:ascii="Arial" w:hAnsi="Arial"/>
      <w:sz w:val="18"/>
      <w:lang w:val="en-GB"/>
    </w:rPr>
  </w:style>
  <w:style w:type="paragraph" w:customStyle="1" w:styleId="NormalArial">
    <w:name w:val="Normal + Arial"/>
    <w:aliases w:val="9 pt"/>
    <w:basedOn w:val="a"/>
    <w:rsid w:val="00836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3AAB-1B66-4F42-B23F-760AA427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18</Pages>
  <Words>8832</Words>
  <Characters>50346</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167</cp:revision>
  <cp:lastPrinted>1899-12-31T23:00:00Z</cp:lastPrinted>
  <dcterms:created xsi:type="dcterms:W3CDTF">2018-11-05T09:14:00Z</dcterms:created>
  <dcterms:modified xsi:type="dcterms:W3CDTF">2021-03-04T08:42:00Z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(3)FgIVAnkKoHfBYJ/T2G7REm6O+bjIksRtjllEN/AIoSbvmi50JF6KHeSs6JHSPCAR3qlhkm0l
Km0L/0rqoOuXlaPreTGTno2BZFG23d3MsFyfhqJH+yVOjYeQ4MwLvPr5xHYaqtjlCw3I6Uu+
bzyZV5RCgsf8MrP//8we9w8HZg7jzZJBGz4xvbf+JAQe5KqInqN8THvGmqH3ds4jAgBsT279
UjG7nGOtXba6VmVKYI</vt:lpwstr>
  </property>
  <property fmtid="{D5CDD505-2E9C-101B-9397-08002B2CF9AE}" pid="22" name="_2015_ms_pID_7253431">
    <vt:lpwstr>u/ljemqPwW2QzM4lfvcBWQg8pBad9yKoL7lQHckvcVOTJpgV4Ic4YT
yhKEF/egUeh8ffaLR0Pc5ILrhwlm6qLclgxnT2JGpiAGjl/8lV6LZioCBOaEN/27wdSFGBcx
QykvBnHdSr9Od9yJroc9jIx4AnhqI6BKBajTtF9n4SKiujpSKAw3HtJB95PGQbyqYqPowqu8
Fe699n1cUrvE9bhx8Z90+pXyoR7AEFSc/kTn</vt:lpwstr>
  </property>
  <property fmtid="{D5CDD505-2E9C-101B-9397-08002B2CF9AE}" pid="23" name="_2015_ms_pID_7253432">
    <vt:lpwstr>PUTbtliSkR48ZH+VuYEj5ak=</vt:lpwstr>
  </property>
</Properties>
</file>